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0B6AA" w14:textId="4897D851" w:rsidR="00AF0EFB" w:rsidRPr="0006709D" w:rsidRDefault="00AF0EFB" w:rsidP="00AF0EFB">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#106-e</w:t>
      </w:r>
      <w:r>
        <w:rPr>
          <w:rFonts w:ascii="Arial" w:hAnsi="Arial" w:cs="Arial"/>
          <w:b/>
          <w:bCs/>
          <w:sz w:val="24"/>
          <w:szCs w:val="24"/>
        </w:rPr>
        <w:tab/>
      </w:r>
      <w:r w:rsidRPr="004C288A">
        <w:rPr>
          <w:rFonts w:ascii="Arial" w:hAnsi="Arial" w:cs="Arial"/>
          <w:b/>
          <w:bCs/>
          <w:sz w:val="28"/>
          <w:szCs w:val="28"/>
        </w:rPr>
        <w:t>R1-2</w:t>
      </w:r>
      <w:r>
        <w:rPr>
          <w:rFonts w:ascii="Arial" w:hAnsi="Arial" w:cs="Arial"/>
          <w:b/>
          <w:bCs/>
          <w:sz w:val="28"/>
          <w:szCs w:val="28"/>
        </w:rPr>
        <w:t>1</w:t>
      </w:r>
      <w:r w:rsidR="00ED1366">
        <w:rPr>
          <w:rFonts w:ascii="Arial" w:hAnsi="Arial" w:cs="Arial"/>
          <w:b/>
          <w:bCs/>
          <w:sz w:val="28"/>
          <w:szCs w:val="28"/>
        </w:rPr>
        <w:t>07314</w:t>
      </w:r>
    </w:p>
    <w:p w14:paraId="528C4AC8" w14:textId="4E1A2F85" w:rsidR="00AF0EFB" w:rsidRPr="0006709D" w:rsidRDefault="00AF0EFB" w:rsidP="00AF0EFB">
      <w:pPr>
        <w:spacing w:before="0" w:after="0"/>
        <w:jc w:val="both"/>
        <w:rPr>
          <w:rFonts w:ascii="Arial" w:hAnsi="Arial" w:cs="Arial"/>
          <w:b/>
          <w:bCs/>
          <w:sz w:val="24"/>
          <w:szCs w:val="24"/>
        </w:rPr>
      </w:pPr>
      <w:r>
        <w:rPr>
          <w:rFonts w:ascii="Arial" w:eastAsia="MS Mincho" w:hAnsi="Arial" w:cs="Arial"/>
          <w:b/>
          <w:bCs/>
          <w:sz w:val="28"/>
          <w:lang w:eastAsia="ja-JP"/>
        </w:rPr>
        <w:t>e-Meeting, August 16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84E1D">
        <w:rPr>
          <w:rFonts w:ascii="Arial" w:eastAsia="MS Mincho" w:hAnsi="Arial" w:cs="Arial"/>
          <w:b/>
          <w:bCs/>
          <w:sz w:val="28"/>
          <w:lang w:eastAsia="ja-JP"/>
        </w:rPr>
        <w:t>August</w:t>
      </w:r>
      <w:r>
        <w:rPr>
          <w:rFonts w:ascii="Arial" w:eastAsia="MS Mincho" w:hAnsi="Arial" w:cs="Arial"/>
          <w:b/>
          <w:bCs/>
          <w:sz w:val="28"/>
          <w:lang w:eastAsia="ja-JP"/>
        </w:rPr>
        <w:t xml:space="preserve"> 27</w:t>
      </w:r>
      <w:r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6B1DCF3E" w14:textId="77777777" w:rsidR="00AF0EFB" w:rsidRPr="000A64D8" w:rsidRDefault="00AF0EFB" w:rsidP="00AF0EFB">
      <w:pPr>
        <w:pStyle w:val="Footer"/>
        <w:jc w:val="both"/>
        <w:rPr>
          <w:noProof w:val="0"/>
        </w:rPr>
      </w:pPr>
    </w:p>
    <w:p w14:paraId="71A46FA3" w14:textId="77777777" w:rsidR="00AF0EFB" w:rsidRPr="005D59BF" w:rsidRDefault="00AF0EFB" w:rsidP="00AF0EFB">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Pr>
          <w:rFonts w:ascii="Arial" w:hAnsi="Arial"/>
          <w:sz w:val="24"/>
          <w:szCs w:val="24"/>
        </w:rPr>
        <w:t>8.1.4</w:t>
      </w:r>
    </w:p>
    <w:p w14:paraId="4C5BB2A1" w14:textId="77777777" w:rsidR="00AF0EFB" w:rsidRPr="005D59BF" w:rsidRDefault="00AF0EFB" w:rsidP="00AF0EFB">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74E0B269" w14:textId="5BA3D6B9" w:rsidR="00AF0EFB" w:rsidRPr="008C544E" w:rsidRDefault="00AF0EFB" w:rsidP="00AF0EFB">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74BD4">
        <w:rPr>
          <w:rFonts w:ascii="Arial" w:hAnsi="Arial"/>
          <w:sz w:val="24"/>
          <w:szCs w:val="24"/>
        </w:rPr>
        <w:t>Discussion on coefficients packing order for Type II CSI</w:t>
      </w:r>
    </w:p>
    <w:p w14:paraId="6B2963DF" w14:textId="77777777" w:rsidR="00AF0EFB" w:rsidRPr="005D59BF" w:rsidRDefault="00AF0EFB" w:rsidP="00AF0EFB">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2DE95A6C" w14:textId="77777777" w:rsidR="00AF0EFB" w:rsidRPr="00183CB7" w:rsidRDefault="00AF0EFB" w:rsidP="00AF0EFB">
      <w:pPr>
        <w:pStyle w:val="Heading1"/>
        <w:jc w:val="both"/>
      </w:pPr>
      <w:r w:rsidRPr="00183CB7">
        <w:t>Introduction</w:t>
      </w:r>
    </w:p>
    <w:p w14:paraId="708E22DD" w14:textId="74B0EF30" w:rsidR="00AF0EFB" w:rsidRPr="00FD26C8" w:rsidRDefault="00CE4E6C" w:rsidP="00AF0EFB">
      <w:pPr>
        <w:overflowPunct/>
        <w:autoSpaceDE/>
        <w:autoSpaceDN/>
        <w:adjustRightInd/>
        <w:jc w:val="both"/>
        <w:textAlignment w:val="auto"/>
      </w:pPr>
      <w:r>
        <w:rPr>
          <w:lang w:val="en-GB"/>
        </w:rPr>
        <w:t xml:space="preserve">In Rel-15 Type II CSI, </w:t>
      </w:r>
      <w:r w:rsidR="003355A1">
        <w:rPr>
          <w:lang w:val="en-GB"/>
        </w:rPr>
        <w:t xml:space="preserve">a precoding matrix on a subband is obtained as linear combination of </w:t>
      </w:r>
      <w:r w:rsidR="00B433CE">
        <w:rPr>
          <w:lang w:val="en-GB"/>
        </w:rPr>
        <w:t xml:space="preserve">2L spatial beams. </w:t>
      </w:r>
      <w:r w:rsidR="006F595E">
        <w:rPr>
          <w:lang w:val="en-GB"/>
        </w:rPr>
        <w:t>Each</w:t>
      </w:r>
      <w:r w:rsidR="00B433CE">
        <w:rPr>
          <w:lang w:val="en-GB"/>
        </w:rPr>
        <w:t xml:space="preserve"> linear combination coefficients are </w:t>
      </w:r>
      <w:r w:rsidR="006F595E">
        <w:rPr>
          <w:lang w:val="en-GB"/>
        </w:rPr>
        <w:t>quantized</w:t>
      </w:r>
      <w:r w:rsidR="00B433CE">
        <w:rPr>
          <w:lang w:val="en-GB"/>
        </w:rPr>
        <w:t xml:space="preserve"> by </w:t>
      </w:r>
      <w:r w:rsidR="00E611D6">
        <w:rPr>
          <w:lang w:val="en-GB"/>
        </w:rPr>
        <w:t xml:space="preserve">wideband amplitude (i.e.,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1,4,l</m:t>
            </m:r>
          </m:sub>
        </m:sSub>
      </m:oMath>
      <w:r w:rsidR="00E611D6">
        <w:rPr>
          <w:lang w:val="en-GB"/>
        </w:rPr>
        <w:t>), subband amplitude</w:t>
      </w:r>
      <w:r w:rsidR="006F595E">
        <w:rPr>
          <w:lang w:val="en-GB"/>
        </w:rPr>
        <w:t xml:space="preserve"> (i.e.,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2,2,l</m:t>
            </m:r>
          </m:sub>
        </m:sSub>
      </m:oMath>
      <w:r w:rsidR="006F595E">
        <w:rPr>
          <w:lang w:val="en-GB"/>
        </w:rPr>
        <w:t>)</w:t>
      </w:r>
      <w:r w:rsidR="00E611D6">
        <w:rPr>
          <w:lang w:val="en-GB"/>
        </w:rPr>
        <w:t xml:space="preserve"> </w:t>
      </w:r>
      <w:r w:rsidR="006F595E">
        <w:rPr>
          <w:lang w:val="en-GB"/>
        </w:rPr>
        <w:t xml:space="preserve">and subband phase (i.e.,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2,1,l</m:t>
            </m:r>
          </m:sub>
        </m:sSub>
      </m:oMath>
      <w:r w:rsidR="006F595E">
        <w:rPr>
          <w:lang w:val="en-GB"/>
        </w:rPr>
        <w:t>).</w:t>
      </w:r>
      <w:r w:rsidR="00D02636">
        <w:rPr>
          <w:lang w:val="en-GB"/>
        </w:rPr>
        <w:t xml:space="preserve"> </w:t>
      </w:r>
      <w:r w:rsidR="00C62DB2">
        <w:rPr>
          <w:lang w:val="en-GB"/>
        </w:rPr>
        <w:t>T</w:t>
      </w:r>
      <w:r w:rsidR="00D02636">
        <w:rPr>
          <w:lang w:val="en-GB"/>
        </w:rPr>
        <w:t>he wideband amplitude</w:t>
      </w:r>
      <w:r w:rsidR="0069517A">
        <w:rPr>
          <w:lang w:val="en-GB"/>
        </w:rPr>
        <w:t>s</w:t>
      </w:r>
      <w:r w:rsidR="00D02636">
        <w:rPr>
          <w:lang w:val="en-GB"/>
        </w:rPr>
        <w:t xml:space="preserve"> are reported </w:t>
      </w:r>
      <w:r w:rsidR="00AE31F9">
        <w:rPr>
          <w:lang w:val="en-GB"/>
        </w:rPr>
        <w:t>following the order of beam index, while the reporting order of subband amplitude/phase is unclear</w:t>
      </w:r>
      <w:r w:rsidR="00C62DB2">
        <w:rPr>
          <w:lang w:val="en-GB"/>
        </w:rPr>
        <w:t xml:space="preserve"> in current spec</w:t>
      </w:r>
      <w:r w:rsidR="00AE31F9">
        <w:rPr>
          <w:lang w:val="en-GB"/>
        </w:rPr>
        <w:t>.</w:t>
      </w:r>
      <w:r w:rsidR="006F595E">
        <w:rPr>
          <w:lang w:val="en-GB"/>
        </w:rPr>
        <w:t xml:space="preserve"> </w:t>
      </w:r>
      <w:r w:rsidR="00090388">
        <w:rPr>
          <w:lang w:val="en-GB"/>
        </w:rPr>
        <w:t xml:space="preserve">In this contribution, </w:t>
      </w:r>
      <w:r w:rsidR="00AE31F9">
        <w:rPr>
          <w:lang w:val="en-GB"/>
        </w:rPr>
        <w:t xml:space="preserve">we discuss </w:t>
      </w:r>
      <w:r w:rsidR="00D953A8">
        <w:rPr>
          <w:lang w:val="en-GB"/>
        </w:rPr>
        <w:t>possible understandings of the reporting order and propose</w:t>
      </w:r>
      <w:r w:rsidR="003A3AB8">
        <w:rPr>
          <w:lang w:val="en-GB"/>
        </w:rPr>
        <w:t xml:space="preserve"> potential text change.</w:t>
      </w:r>
    </w:p>
    <w:p w14:paraId="17DC63CF" w14:textId="644D71A5" w:rsidR="00AF0EFB" w:rsidRDefault="00AF0EFB" w:rsidP="00AF0EFB">
      <w:pPr>
        <w:pStyle w:val="Heading1"/>
        <w:jc w:val="both"/>
      </w:pPr>
      <w:r>
        <w:t>Discussion</w:t>
      </w:r>
    </w:p>
    <w:p w14:paraId="2BD5A75F" w14:textId="77777777" w:rsidR="000C4624" w:rsidRPr="008704A3" w:rsidRDefault="000C4624" w:rsidP="00800A72">
      <w:pPr>
        <w:pStyle w:val="CRCoverPage"/>
        <w:spacing w:before="180" w:after="180"/>
        <w:jc w:val="both"/>
        <w:rPr>
          <w:rFonts w:ascii="Times New Roman" w:eastAsia="SimSun" w:hAnsi="Times New Roman"/>
          <w:bCs/>
          <w:iCs/>
          <w:szCs w:val="16"/>
          <w:lang w:eastAsia="ko-KR"/>
        </w:rPr>
      </w:pPr>
      <w:r w:rsidRPr="008704A3">
        <w:rPr>
          <w:rFonts w:ascii="Times New Roman" w:eastAsia="SimSun" w:hAnsi="Times New Roman"/>
          <w:bCs/>
          <w:iCs/>
          <w:szCs w:val="16"/>
          <w:lang w:eastAsia="ko-KR"/>
        </w:rPr>
        <w:t xml:space="preserve">In Rel-15 Type II CSI, a precoding matrix on a subband is obtained as linear combination of 2L spatial beams. Each linear combination coefficients are quantized by wideband amplitude (i.e.,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1,4,</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 xml:space="preserve">), subband amplitude (i.e.,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2,2,</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 xml:space="preserve">) and subband phase (i.e.,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2,1,</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 xml:space="preserve">). For wideband amplitude, though not explicitly written in the spec, it seems that the only possible reporting order is following the beam indices. That is, the elements of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1,4,</m:t>
            </m:r>
            <m:r>
              <w:rPr>
                <w:rFonts w:ascii="Cambria Math" w:eastAsia="SimSun" w:hAnsi="Cambria Math"/>
                <w:szCs w:val="16"/>
                <w:lang w:eastAsia="ko-KR"/>
              </w:rPr>
              <m:t>l</m:t>
            </m:r>
          </m:sub>
        </m:sSub>
        <m:r>
          <m:rPr>
            <m:sty m:val="p"/>
          </m:rPr>
          <w:rPr>
            <w:rFonts w:ascii="Cambria Math" w:eastAsia="SimSun" w:hAnsi="Cambria Math"/>
            <w:szCs w:val="16"/>
            <w:lang w:eastAsia="ko-KR"/>
          </w:rPr>
          <m:t>=</m:t>
        </m:r>
        <m:d>
          <m:dPr>
            <m:begChr m:val="["/>
            <m:endChr m:val="]"/>
            <m:ctrlPr>
              <w:rPr>
                <w:rFonts w:ascii="Cambria Math" w:eastAsia="SimSun" w:hAnsi="Cambria Math"/>
                <w:bCs/>
                <w:iCs/>
                <w:szCs w:val="16"/>
                <w:lang w:eastAsia="ko-KR"/>
              </w:rPr>
            </m:ctrlPr>
          </m:dPr>
          <m:e>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,0</m:t>
                </m:r>
              </m:sub>
              <m:sup>
                <m:r>
                  <m:rPr>
                    <m:sty m:val="p"/>
                  </m:rPr>
                  <w:rPr>
                    <w:rFonts w:ascii="Cambria Math" w:eastAsia="SimSun" w:hAnsi="Cambria Math"/>
                    <w:szCs w:val="16"/>
                    <w:lang w:eastAsia="ko-KR"/>
                  </w:rPr>
                  <m:t>(1)</m:t>
                </m:r>
              </m:sup>
            </m:sSubSup>
            <m:r>
              <m:rPr>
                <m:sty m:val="p"/>
              </m:rPr>
              <w:rPr>
                <w:rFonts w:ascii="Cambria Math" w:eastAsia="SimSun" w:hAnsi="Cambria Math"/>
                <w:szCs w:val="16"/>
                <w:lang w:eastAsia="ko-KR"/>
              </w:rPr>
              <m:t>,</m:t>
            </m:r>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,1</m:t>
                </m:r>
              </m:sub>
              <m:sup>
                <m:r>
                  <m:rPr>
                    <m:sty m:val="p"/>
                  </m:rPr>
                  <w:rPr>
                    <w:rFonts w:ascii="Cambria Math" w:eastAsia="SimSun" w:hAnsi="Cambria Math"/>
                    <w:szCs w:val="16"/>
                    <w:lang w:eastAsia="ko-KR"/>
                  </w:rPr>
                  <m:t>(1)</m:t>
                </m:r>
              </m:sup>
            </m:sSubSup>
            <m:r>
              <m:rPr>
                <m:sty m:val="p"/>
              </m:rPr>
              <w:rPr>
                <w:rFonts w:ascii="Cambria Math" w:eastAsia="SimSun" w:hAnsi="Cambria Math"/>
                <w:szCs w:val="16"/>
                <w:lang w:eastAsia="ko-KR"/>
              </w:rPr>
              <m:t>,⋯,</m:t>
            </m:r>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,2</m:t>
                </m:r>
                <m:r>
                  <w:rPr>
                    <w:rFonts w:ascii="Cambria Math" w:eastAsia="SimSun" w:hAnsi="Cambria Math"/>
                    <w:szCs w:val="16"/>
                    <w:lang w:eastAsia="ko-KR"/>
                  </w:rPr>
                  <m:t>L</m:t>
                </m:r>
                <m:r>
                  <m:rPr>
                    <m:sty m:val="p"/>
                  </m:rPr>
                  <w:rPr>
                    <w:rFonts w:ascii="Cambria Math" w:eastAsia="SimSun" w:hAnsi="Cambria Math"/>
                    <w:szCs w:val="16"/>
                    <w:lang w:eastAsia="ko-KR"/>
                  </w:rPr>
                  <m:t>-1</m:t>
                </m:r>
              </m:sub>
              <m:sup>
                <m:r>
                  <m:rPr>
                    <m:sty m:val="p"/>
                  </m:rPr>
                  <w:rPr>
                    <w:rFonts w:ascii="Cambria Math" w:eastAsia="SimSun" w:hAnsi="Cambria Math"/>
                    <w:szCs w:val="16"/>
                    <w:lang w:eastAsia="ko-KR"/>
                  </w:rPr>
                  <m:t>(1)</m:t>
                </m:r>
              </m:sup>
            </m:sSubSup>
          </m:e>
        </m:d>
      </m:oMath>
      <w:r w:rsidRPr="008704A3">
        <w:rPr>
          <w:rFonts w:ascii="Times New Roman" w:eastAsia="SimSun" w:hAnsi="Times New Roman"/>
          <w:bCs/>
          <w:iCs/>
          <w:szCs w:val="16"/>
          <w:lang w:eastAsia="ko-KR"/>
        </w:rPr>
        <w:t xml:space="preserve"> are applied to the 1st, 2nd, …, the (2L-1)-th beam, respectively, where the beam indices are in increasing order. However, for subband amplitude and subband phase, there are two possible understandings.</w:t>
      </w:r>
    </w:p>
    <w:p w14:paraId="3E82A614" w14:textId="71EE1BBB" w:rsidR="000C4624" w:rsidRPr="008704A3" w:rsidRDefault="000C4624" w:rsidP="00800A72">
      <w:pPr>
        <w:pStyle w:val="CRCoverPage"/>
        <w:numPr>
          <w:ilvl w:val="0"/>
          <w:numId w:val="8"/>
        </w:numPr>
        <w:spacing w:before="180" w:after="180"/>
        <w:jc w:val="both"/>
        <w:rPr>
          <w:rFonts w:ascii="Times New Roman" w:eastAsia="SimSun" w:hAnsi="Times New Roman"/>
          <w:bCs/>
          <w:iCs/>
          <w:szCs w:val="16"/>
          <w:lang w:eastAsia="ko-KR"/>
        </w:rPr>
      </w:pPr>
      <w:r w:rsidRPr="008704A3">
        <w:rPr>
          <w:rFonts w:ascii="Times New Roman" w:eastAsia="SimSun" w:hAnsi="Times New Roman"/>
          <w:bCs/>
          <w:iCs/>
          <w:szCs w:val="16"/>
          <w:lang w:eastAsia="ko-KR"/>
        </w:rPr>
        <w:t xml:space="preserve">Alt1: the elements of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2,2,</m:t>
            </m:r>
            <m:r>
              <w:rPr>
                <w:rFonts w:ascii="Cambria Math" w:eastAsia="SimSun" w:hAnsi="Cambria Math"/>
                <w:szCs w:val="16"/>
                <w:lang w:eastAsia="ko-KR"/>
              </w:rPr>
              <m:t>l</m:t>
            </m:r>
          </m:sub>
        </m:sSub>
        <m:r>
          <m:rPr>
            <m:sty m:val="p"/>
          </m:rPr>
          <w:rPr>
            <w:rFonts w:ascii="Cambria Math" w:eastAsia="SimSun" w:hAnsi="Cambria Math"/>
            <w:szCs w:val="16"/>
            <w:lang w:eastAsia="ko-KR"/>
          </w:rPr>
          <m:t>=</m:t>
        </m:r>
        <m:d>
          <m:dPr>
            <m:begChr m:val="["/>
            <m:endChr m:val="]"/>
            <m:ctrlPr>
              <w:rPr>
                <w:rFonts w:ascii="Cambria Math" w:eastAsia="SimSun" w:hAnsi="Cambria Math"/>
                <w:bCs/>
                <w:iCs/>
                <w:szCs w:val="16"/>
                <w:lang w:eastAsia="ko-KR"/>
              </w:rPr>
            </m:ctrlPr>
          </m:dPr>
          <m:e>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,0</m:t>
                </m:r>
              </m:sub>
              <m:sup>
                <m:r>
                  <m:rPr>
                    <m:sty m:val="p"/>
                  </m:rPr>
                  <w:rPr>
                    <w:rFonts w:ascii="Cambria Math" w:eastAsia="SimSun" w:hAnsi="Cambria Math"/>
                    <w:szCs w:val="16"/>
                    <w:lang w:eastAsia="ko-KR"/>
                  </w:rPr>
                  <m:t>(2)</m:t>
                </m:r>
              </m:sup>
            </m:sSubSup>
            <m:r>
              <m:rPr>
                <m:sty m:val="p"/>
              </m:rPr>
              <w:rPr>
                <w:rFonts w:ascii="Cambria Math" w:eastAsia="SimSun" w:hAnsi="Cambria Math"/>
                <w:szCs w:val="16"/>
                <w:lang w:eastAsia="ko-KR"/>
              </w:rPr>
              <m:t>,</m:t>
            </m:r>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,1</m:t>
                </m:r>
              </m:sub>
              <m:sup>
                <m:r>
                  <m:rPr>
                    <m:sty m:val="p"/>
                  </m:rPr>
                  <w:rPr>
                    <w:rFonts w:ascii="Cambria Math" w:eastAsia="SimSun" w:hAnsi="Cambria Math"/>
                    <w:szCs w:val="16"/>
                    <w:lang w:eastAsia="ko-KR"/>
                  </w:rPr>
                  <m:t>(2)</m:t>
                </m:r>
              </m:sup>
            </m:sSubSup>
            <m:r>
              <m:rPr>
                <m:sty m:val="p"/>
              </m:rPr>
              <w:rPr>
                <w:rFonts w:ascii="Cambria Math" w:eastAsia="SimSun" w:hAnsi="Cambria Math"/>
                <w:szCs w:val="16"/>
                <w:lang w:eastAsia="ko-KR"/>
              </w:rPr>
              <m:t>,⋯,</m:t>
            </m:r>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,2</m:t>
                </m:r>
                <m:r>
                  <w:rPr>
                    <w:rFonts w:ascii="Cambria Math" w:eastAsia="SimSun" w:hAnsi="Cambria Math"/>
                    <w:szCs w:val="16"/>
                    <w:lang w:eastAsia="ko-KR"/>
                  </w:rPr>
                  <m:t>L</m:t>
                </m:r>
                <m:r>
                  <m:rPr>
                    <m:sty m:val="p"/>
                  </m:rPr>
                  <w:rPr>
                    <w:rFonts w:ascii="Cambria Math" w:eastAsia="SimSun" w:hAnsi="Cambria Math"/>
                    <w:szCs w:val="16"/>
                    <w:lang w:eastAsia="ko-KR"/>
                  </w:rPr>
                  <m:t>-1</m:t>
                </m:r>
              </m:sub>
              <m:sup>
                <m:r>
                  <m:rPr>
                    <m:sty m:val="p"/>
                  </m:rPr>
                  <w:rPr>
                    <w:rFonts w:ascii="Cambria Math" w:eastAsia="SimSun" w:hAnsi="Cambria Math"/>
                    <w:szCs w:val="16"/>
                    <w:lang w:eastAsia="ko-KR"/>
                  </w:rPr>
                  <m:t>(2)</m:t>
                </m:r>
              </m:sup>
            </m:sSubSup>
          </m:e>
        </m:d>
      </m:oMath>
      <w:r w:rsidRPr="008704A3">
        <w:rPr>
          <w:rFonts w:ascii="Times New Roman" w:eastAsia="SimSun" w:hAnsi="Times New Roman"/>
          <w:bCs/>
          <w:iCs/>
          <w:szCs w:val="16"/>
          <w:lang w:eastAsia="ko-KR"/>
        </w:rPr>
        <w:t xml:space="preserve"> and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2,1,</m:t>
            </m:r>
            <m:r>
              <w:rPr>
                <w:rFonts w:ascii="Cambria Math" w:eastAsia="SimSun" w:hAnsi="Cambria Math"/>
                <w:szCs w:val="16"/>
                <w:lang w:eastAsia="ko-KR"/>
              </w:rPr>
              <m:t>l</m:t>
            </m:r>
          </m:sub>
        </m:sSub>
        <m:r>
          <m:rPr>
            <m:sty m:val="p"/>
          </m:rPr>
          <w:rPr>
            <w:rFonts w:ascii="Cambria Math" w:eastAsia="SimSun" w:hAnsi="Cambria Math"/>
            <w:szCs w:val="16"/>
            <w:lang w:eastAsia="ko-KR"/>
          </w:rPr>
          <m:t>=</m:t>
        </m:r>
        <m:d>
          <m:dPr>
            <m:begChr m:val="["/>
            <m:endChr m:val="]"/>
            <m:ctrlPr>
              <w:rPr>
                <w:rFonts w:ascii="Cambria Math" w:eastAsia="SimSun" w:hAnsi="Cambria Math"/>
                <w:bCs/>
                <w:iCs/>
                <w:szCs w:val="16"/>
                <w:lang w:eastAsia="ko-KR"/>
              </w:rPr>
            </m:ctrlPr>
          </m:dPr>
          <m:e>
            <m:sSub>
              <m:sSubPr>
                <m:ctrlPr>
                  <w:rPr>
                    <w:rFonts w:ascii="Cambria Math" w:eastAsia="SimSun" w:hAnsi="Cambria Math"/>
                    <w:bCs/>
                    <w:iCs/>
                    <w:szCs w:val="16"/>
                    <w:lang w:eastAsia="ko-KR"/>
                  </w:rPr>
                </m:ctrlPr>
              </m:sSubPr>
              <m:e>
                <m:r>
                  <w:rPr>
                    <w:rFonts w:ascii="Cambria Math" w:eastAsia="SimSun" w:hAnsi="Cambria Math"/>
                    <w:szCs w:val="16"/>
                    <w:lang w:eastAsia="ko-KR"/>
                  </w:rPr>
                  <m:t>c</m:t>
                </m:r>
              </m:e>
              <m:sub>
                <m:r>
                  <w:rPr>
                    <w:rFonts w:ascii="Cambria Math" w:eastAsia="SimSun" w:hAnsi="Cambria Math"/>
                    <w:szCs w:val="16"/>
                    <w:lang w:eastAsia="ko-KR"/>
                  </w:rPr>
                  <m:t>l</m:t>
                </m:r>
                <m:r>
                  <m:rPr>
                    <m:sty m:val="p"/>
                  </m:rPr>
                  <w:rPr>
                    <w:rFonts w:ascii="Cambria Math" w:eastAsia="SimSun" w:hAnsi="Cambria Math"/>
                    <w:szCs w:val="16"/>
                    <w:lang w:eastAsia="ko-KR"/>
                  </w:rPr>
                  <m:t>,0</m:t>
                </m:r>
              </m:sub>
            </m:sSub>
            <m:r>
              <m:rPr>
                <m:sty m:val="p"/>
              </m:rPr>
              <w:rPr>
                <w:rFonts w:ascii="Cambria Math" w:eastAsia="SimSun" w:hAnsi="Cambria Math"/>
                <w:szCs w:val="16"/>
                <w:lang w:eastAsia="ko-KR"/>
              </w:rPr>
              <m:t>,</m:t>
            </m:r>
            <m:sSub>
              <m:sSubPr>
                <m:ctrlPr>
                  <w:rPr>
                    <w:rFonts w:ascii="Cambria Math" w:eastAsia="SimSun" w:hAnsi="Cambria Math"/>
                    <w:bCs/>
                    <w:iCs/>
                    <w:szCs w:val="16"/>
                    <w:lang w:eastAsia="ko-KR"/>
                  </w:rPr>
                </m:ctrlPr>
              </m:sSubPr>
              <m:e>
                <m:r>
                  <w:rPr>
                    <w:rFonts w:ascii="Cambria Math" w:eastAsia="SimSun" w:hAnsi="Cambria Math"/>
                    <w:szCs w:val="16"/>
                    <w:lang w:eastAsia="ko-KR"/>
                  </w:rPr>
                  <m:t>c</m:t>
                </m:r>
              </m:e>
              <m:sub>
                <m:r>
                  <w:rPr>
                    <w:rFonts w:ascii="Cambria Math" w:eastAsia="SimSun" w:hAnsi="Cambria Math"/>
                    <w:szCs w:val="16"/>
                    <w:lang w:eastAsia="ko-KR"/>
                  </w:rPr>
                  <m:t>l</m:t>
                </m:r>
                <m:r>
                  <m:rPr>
                    <m:sty m:val="p"/>
                  </m:rPr>
                  <w:rPr>
                    <w:rFonts w:ascii="Cambria Math" w:eastAsia="SimSun" w:hAnsi="Cambria Math"/>
                    <w:szCs w:val="16"/>
                    <w:lang w:eastAsia="ko-KR"/>
                  </w:rPr>
                  <m:t>,1</m:t>
                </m:r>
              </m:sub>
            </m:sSub>
            <m:r>
              <m:rPr>
                <m:sty m:val="p"/>
              </m:rPr>
              <w:rPr>
                <w:rFonts w:ascii="Cambria Math" w:eastAsia="SimSun" w:hAnsi="Cambria Math"/>
                <w:szCs w:val="16"/>
                <w:lang w:eastAsia="ko-KR"/>
              </w:rPr>
              <m:t>,⋯,</m:t>
            </m:r>
            <m:sSub>
              <m:sSubPr>
                <m:ctrlPr>
                  <w:rPr>
                    <w:rFonts w:ascii="Cambria Math" w:eastAsia="SimSun" w:hAnsi="Cambria Math"/>
                    <w:bCs/>
                    <w:iCs/>
                    <w:szCs w:val="16"/>
                    <w:lang w:eastAsia="ko-KR"/>
                  </w:rPr>
                </m:ctrlPr>
              </m:sSubPr>
              <m:e>
                <m:r>
                  <w:rPr>
                    <w:rFonts w:ascii="Cambria Math" w:eastAsia="SimSun" w:hAnsi="Cambria Math"/>
                    <w:szCs w:val="16"/>
                    <w:lang w:eastAsia="ko-KR"/>
                  </w:rPr>
                  <m:t>c</m:t>
                </m:r>
              </m:e>
              <m:sub>
                <m:r>
                  <w:rPr>
                    <w:rFonts w:ascii="Cambria Math" w:eastAsia="SimSun" w:hAnsi="Cambria Math"/>
                    <w:szCs w:val="16"/>
                    <w:lang w:eastAsia="ko-KR"/>
                  </w:rPr>
                  <m:t>l</m:t>
                </m:r>
                <m:r>
                  <m:rPr>
                    <m:sty m:val="p"/>
                  </m:rPr>
                  <w:rPr>
                    <w:rFonts w:ascii="Cambria Math" w:eastAsia="SimSun" w:hAnsi="Cambria Math"/>
                    <w:szCs w:val="16"/>
                    <w:lang w:eastAsia="ko-KR"/>
                  </w:rPr>
                  <m:t>,2</m:t>
                </m:r>
                <m:r>
                  <w:rPr>
                    <w:rFonts w:ascii="Cambria Math" w:eastAsia="SimSun" w:hAnsi="Cambria Math"/>
                    <w:szCs w:val="16"/>
                    <w:lang w:eastAsia="ko-KR"/>
                  </w:rPr>
                  <m:t>L</m:t>
                </m:r>
                <m:r>
                  <m:rPr>
                    <m:sty m:val="p"/>
                  </m:rPr>
                  <w:rPr>
                    <w:rFonts w:ascii="Cambria Math" w:eastAsia="SimSun" w:hAnsi="Cambria Math"/>
                    <w:szCs w:val="16"/>
                    <w:lang w:eastAsia="ko-KR"/>
                  </w:rPr>
                  <m:t>-1</m:t>
                </m:r>
              </m:sub>
            </m:sSub>
          </m:e>
        </m:d>
      </m:oMath>
      <w:r w:rsidRPr="008704A3">
        <w:rPr>
          <w:rFonts w:ascii="Times New Roman" w:eastAsia="SimSun" w:hAnsi="Times New Roman"/>
          <w:bCs/>
          <w:iCs/>
          <w:szCs w:val="16"/>
          <w:lang w:eastAsia="ko-KR"/>
        </w:rPr>
        <w:t xml:space="preserve"> are mapped following the same order as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1,4,</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 xml:space="preserve"> (i.e., based on beam indices)</w:t>
      </w:r>
      <w:r w:rsidR="00ED75BE">
        <w:rPr>
          <w:rFonts w:ascii="Times New Roman" w:eastAsia="SimSun" w:hAnsi="Times New Roman"/>
          <w:bCs/>
          <w:iCs/>
          <w:szCs w:val="16"/>
          <w:lang w:eastAsia="ko-KR"/>
        </w:rPr>
        <w:t>.</w:t>
      </w:r>
    </w:p>
    <w:p w14:paraId="352A1A71" w14:textId="77777777" w:rsidR="000C4624" w:rsidRPr="008704A3" w:rsidRDefault="000C4624" w:rsidP="00800A72">
      <w:pPr>
        <w:pStyle w:val="CRCoverPage"/>
        <w:numPr>
          <w:ilvl w:val="0"/>
          <w:numId w:val="8"/>
        </w:numPr>
        <w:spacing w:before="180" w:after="180"/>
        <w:jc w:val="both"/>
        <w:rPr>
          <w:rFonts w:ascii="Times New Roman" w:eastAsia="SimSun" w:hAnsi="Times New Roman"/>
          <w:bCs/>
          <w:iCs/>
          <w:szCs w:val="16"/>
          <w:lang w:eastAsia="ko-KR"/>
        </w:rPr>
      </w:pPr>
      <w:r w:rsidRPr="008704A3">
        <w:rPr>
          <w:rFonts w:ascii="Times New Roman" w:eastAsia="SimSun" w:hAnsi="Times New Roman"/>
          <w:bCs/>
          <w:iCs/>
          <w:szCs w:val="16"/>
          <w:lang w:eastAsia="ko-KR"/>
        </w:rPr>
        <w:t xml:space="preserve">Alt2: the elements of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2,2,</m:t>
            </m:r>
            <m:r>
              <w:rPr>
                <w:rFonts w:ascii="Cambria Math" w:eastAsia="SimSun" w:hAnsi="Cambria Math"/>
                <w:szCs w:val="16"/>
                <w:lang w:eastAsia="ko-KR"/>
              </w:rPr>
              <m:t>l</m:t>
            </m:r>
          </m:sub>
        </m:sSub>
        <m:r>
          <m:rPr>
            <m:sty m:val="p"/>
          </m:rPr>
          <w:rPr>
            <w:rFonts w:ascii="Cambria Math" w:eastAsia="SimSun" w:hAnsi="Cambria Math"/>
            <w:szCs w:val="16"/>
            <w:lang w:eastAsia="ko-KR"/>
          </w:rPr>
          <m:t>=</m:t>
        </m:r>
        <m:d>
          <m:dPr>
            <m:begChr m:val="["/>
            <m:endChr m:val="]"/>
            <m:ctrlPr>
              <w:rPr>
                <w:rFonts w:ascii="Cambria Math" w:eastAsia="SimSun" w:hAnsi="Cambria Math"/>
                <w:bCs/>
                <w:iCs/>
                <w:szCs w:val="16"/>
                <w:lang w:eastAsia="ko-KR"/>
              </w:rPr>
            </m:ctrlPr>
          </m:dPr>
          <m:e>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,0</m:t>
                </m:r>
              </m:sub>
              <m:sup>
                <m:r>
                  <m:rPr>
                    <m:sty m:val="p"/>
                  </m:rPr>
                  <w:rPr>
                    <w:rFonts w:ascii="Cambria Math" w:eastAsia="SimSun" w:hAnsi="Cambria Math"/>
                    <w:szCs w:val="16"/>
                    <w:lang w:eastAsia="ko-KR"/>
                  </w:rPr>
                  <m:t>(2)</m:t>
                </m:r>
              </m:sup>
            </m:sSubSup>
            <m:r>
              <m:rPr>
                <m:sty m:val="p"/>
              </m:rPr>
              <w:rPr>
                <w:rFonts w:ascii="Cambria Math" w:eastAsia="SimSun" w:hAnsi="Cambria Math"/>
                <w:szCs w:val="16"/>
                <w:lang w:eastAsia="ko-KR"/>
              </w:rPr>
              <m:t>,</m:t>
            </m:r>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,1</m:t>
                </m:r>
              </m:sub>
              <m:sup>
                <m:r>
                  <m:rPr>
                    <m:sty m:val="p"/>
                  </m:rPr>
                  <w:rPr>
                    <w:rFonts w:ascii="Cambria Math" w:eastAsia="SimSun" w:hAnsi="Cambria Math"/>
                    <w:szCs w:val="16"/>
                    <w:lang w:eastAsia="ko-KR"/>
                  </w:rPr>
                  <m:t>(2)</m:t>
                </m:r>
              </m:sup>
            </m:sSubSup>
            <m:r>
              <m:rPr>
                <m:sty m:val="p"/>
              </m:rPr>
              <w:rPr>
                <w:rFonts w:ascii="Cambria Math" w:eastAsia="SimSun" w:hAnsi="Cambria Math"/>
                <w:szCs w:val="16"/>
                <w:lang w:eastAsia="ko-KR"/>
              </w:rPr>
              <m:t>,⋯,</m:t>
            </m:r>
            <m:sSubSup>
              <m:sSubSupPr>
                <m:ctrlPr>
                  <w:rPr>
                    <w:rFonts w:ascii="Cambria Math" w:eastAsia="SimSun" w:hAnsi="Cambria Math"/>
                    <w:bCs/>
                    <w:iCs/>
                    <w:szCs w:val="16"/>
                    <w:lang w:eastAsia="ko-KR"/>
                  </w:rPr>
                </m:ctrlPr>
              </m:sSubSupPr>
              <m:e>
                <m:r>
                  <w:rPr>
                    <w:rFonts w:ascii="Cambria Math" w:eastAsia="SimSun" w:hAnsi="Cambria Math"/>
                    <w:szCs w:val="16"/>
                    <w:lang w:eastAsia="ko-KR"/>
                  </w:rPr>
                  <m:t>k</m:t>
                </m:r>
              </m:e>
              <m:sub>
                <m:r>
                  <w:rPr>
                    <w:rFonts w:ascii="Cambria Math" w:eastAsia="SimSun" w:hAnsi="Cambria Math"/>
                    <w:szCs w:val="16"/>
                    <w:lang w:eastAsia="ko-KR"/>
                  </w:rPr>
                  <m:t>l</m:t>
                </m:r>
                <m:r>
                  <m:rPr>
                    <m:sty m:val="p"/>
                  </m:rPr>
                  <w:rPr>
                    <w:rFonts w:ascii="Cambria Math" w:eastAsia="SimSun" w:hAnsi="Cambria Math"/>
                    <w:szCs w:val="16"/>
                    <w:lang w:eastAsia="ko-KR"/>
                  </w:rPr>
                  <m:t>,2</m:t>
                </m:r>
                <m:r>
                  <w:rPr>
                    <w:rFonts w:ascii="Cambria Math" w:eastAsia="SimSun" w:hAnsi="Cambria Math"/>
                    <w:szCs w:val="16"/>
                    <w:lang w:eastAsia="ko-KR"/>
                  </w:rPr>
                  <m:t>L</m:t>
                </m:r>
                <m:r>
                  <m:rPr>
                    <m:sty m:val="p"/>
                  </m:rPr>
                  <w:rPr>
                    <w:rFonts w:ascii="Cambria Math" w:eastAsia="SimSun" w:hAnsi="Cambria Math"/>
                    <w:szCs w:val="16"/>
                    <w:lang w:eastAsia="ko-KR"/>
                  </w:rPr>
                  <m:t>-1</m:t>
                </m:r>
              </m:sub>
              <m:sup>
                <m:r>
                  <m:rPr>
                    <m:sty m:val="p"/>
                  </m:rPr>
                  <w:rPr>
                    <w:rFonts w:ascii="Cambria Math" w:eastAsia="SimSun" w:hAnsi="Cambria Math"/>
                    <w:szCs w:val="16"/>
                    <w:lang w:eastAsia="ko-KR"/>
                  </w:rPr>
                  <m:t>(2)</m:t>
                </m:r>
              </m:sup>
            </m:sSubSup>
          </m:e>
        </m:d>
      </m:oMath>
      <w:r w:rsidRPr="008704A3">
        <w:rPr>
          <w:rFonts w:ascii="Times New Roman" w:eastAsia="SimSun" w:hAnsi="Times New Roman"/>
          <w:bCs/>
          <w:iCs/>
          <w:szCs w:val="16"/>
          <w:lang w:eastAsia="ko-KR"/>
        </w:rPr>
        <w:t xml:space="preserve"> and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2,1,</m:t>
            </m:r>
            <m:r>
              <w:rPr>
                <w:rFonts w:ascii="Cambria Math" w:eastAsia="SimSun" w:hAnsi="Cambria Math"/>
                <w:szCs w:val="16"/>
                <w:lang w:eastAsia="ko-KR"/>
              </w:rPr>
              <m:t>l</m:t>
            </m:r>
          </m:sub>
        </m:sSub>
        <m:r>
          <m:rPr>
            <m:sty m:val="p"/>
          </m:rPr>
          <w:rPr>
            <w:rFonts w:ascii="Cambria Math" w:eastAsia="SimSun" w:hAnsi="Cambria Math"/>
            <w:szCs w:val="16"/>
            <w:lang w:eastAsia="ko-KR"/>
          </w:rPr>
          <m:t>=</m:t>
        </m:r>
        <m:d>
          <m:dPr>
            <m:begChr m:val="["/>
            <m:endChr m:val="]"/>
            <m:ctrlPr>
              <w:rPr>
                <w:rFonts w:ascii="Cambria Math" w:eastAsia="SimSun" w:hAnsi="Cambria Math"/>
                <w:bCs/>
                <w:iCs/>
                <w:szCs w:val="16"/>
                <w:lang w:eastAsia="ko-KR"/>
              </w:rPr>
            </m:ctrlPr>
          </m:dPr>
          <m:e>
            <m:sSub>
              <m:sSubPr>
                <m:ctrlPr>
                  <w:rPr>
                    <w:rFonts w:ascii="Cambria Math" w:eastAsia="SimSun" w:hAnsi="Cambria Math"/>
                    <w:bCs/>
                    <w:iCs/>
                    <w:szCs w:val="16"/>
                    <w:lang w:eastAsia="ko-KR"/>
                  </w:rPr>
                </m:ctrlPr>
              </m:sSubPr>
              <m:e>
                <m:r>
                  <w:rPr>
                    <w:rFonts w:ascii="Cambria Math" w:eastAsia="SimSun" w:hAnsi="Cambria Math"/>
                    <w:szCs w:val="16"/>
                    <w:lang w:eastAsia="ko-KR"/>
                  </w:rPr>
                  <m:t>c</m:t>
                </m:r>
              </m:e>
              <m:sub>
                <m:r>
                  <w:rPr>
                    <w:rFonts w:ascii="Cambria Math" w:eastAsia="SimSun" w:hAnsi="Cambria Math"/>
                    <w:szCs w:val="16"/>
                    <w:lang w:eastAsia="ko-KR"/>
                  </w:rPr>
                  <m:t>l</m:t>
                </m:r>
                <m:r>
                  <m:rPr>
                    <m:sty m:val="p"/>
                  </m:rPr>
                  <w:rPr>
                    <w:rFonts w:ascii="Cambria Math" w:eastAsia="SimSun" w:hAnsi="Cambria Math"/>
                    <w:szCs w:val="16"/>
                    <w:lang w:eastAsia="ko-KR"/>
                  </w:rPr>
                  <m:t>,0</m:t>
                </m:r>
              </m:sub>
            </m:sSub>
            <m:r>
              <m:rPr>
                <m:sty m:val="p"/>
              </m:rPr>
              <w:rPr>
                <w:rFonts w:ascii="Cambria Math" w:eastAsia="SimSun" w:hAnsi="Cambria Math"/>
                <w:szCs w:val="16"/>
                <w:lang w:eastAsia="ko-KR"/>
              </w:rPr>
              <m:t>,</m:t>
            </m:r>
            <m:sSub>
              <m:sSubPr>
                <m:ctrlPr>
                  <w:rPr>
                    <w:rFonts w:ascii="Cambria Math" w:eastAsia="SimSun" w:hAnsi="Cambria Math"/>
                    <w:bCs/>
                    <w:iCs/>
                    <w:szCs w:val="16"/>
                    <w:lang w:eastAsia="ko-KR"/>
                  </w:rPr>
                </m:ctrlPr>
              </m:sSubPr>
              <m:e>
                <m:r>
                  <w:rPr>
                    <w:rFonts w:ascii="Cambria Math" w:eastAsia="SimSun" w:hAnsi="Cambria Math"/>
                    <w:szCs w:val="16"/>
                    <w:lang w:eastAsia="ko-KR"/>
                  </w:rPr>
                  <m:t>c</m:t>
                </m:r>
              </m:e>
              <m:sub>
                <m:r>
                  <w:rPr>
                    <w:rFonts w:ascii="Cambria Math" w:eastAsia="SimSun" w:hAnsi="Cambria Math"/>
                    <w:szCs w:val="16"/>
                    <w:lang w:eastAsia="ko-KR"/>
                  </w:rPr>
                  <m:t>l</m:t>
                </m:r>
                <m:r>
                  <m:rPr>
                    <m:sty m:val="p"/>
                  </m:rPr>
                  <w:rPr>
                    <w:rFonts w:ascii="Cambria Math" w:eastAsia="SimSun" w:hAnsi="Cambria Math"/>
                    <w:szCs w:val="16"/>
                    <w:lang w:eastAsia="ko-KR"/>
                  </w:rPr>
                  <m:t>,1</m:t>
                </m:r>
              </m:sub>
            </m:sSub>
            <m:r>
              <m:rPr>
                <m:sty m:val="p"/>
              </m:rPr>
              <w:rPr>
                <w:rFonts w:ascii="Cambria Math" w:eastAsia="SimSun" w:hAnsi="Cambria Math"/>
                <w:szCs w:val="16"/>
                <w:lang w:eastAsia="ko-KR"/>
              </w:rPr>
              <m:t>,⋯,</m:t>
            </m:r>
            <m:sSub>
              <m:sSubPr>
                <m:ctrlPr>
                  <w:rPr>
                    <w:rFonts w:ascii="Cambria Math" w:eastAsia="SimSun" w:hAnsi="Cambria Math"/>
                    <w:bCs/>
                    <w:iCs/>
                    <w:szCs w:val="16"/>
                    <w:lang w:eastAsia="ko-KR"/>
                  </w:rPr>
                </m:ctrlPr>
              </m:sSubPr>
              <m:e>
                <m:r>
                  <w:rPr>
                    <w:rFonts w:ascii="Cambria Math" w:eastAsia="SimSun" w:hAnsi="Cambria Math"/>
                    <w:szCs w:val="16"/>
                    <w:lang w:eastAsia="ko-KR"/>
                  </w:rPr>
                  <m:t>c</m:t>
                </m:r>
              </m:e>
              <m:sub>
                <m:r>
                  <w:rPr>
                    <w:rFonts w:ascii="Cambria Math" w:eastAsia="SimSun" w:hAnsi="Cambria Math"/>
                    <w:szCs w:val="16"/>
                    <w:lang w:eastAsia="ko-KR"/>
                  </w:rPr>
                  <m:t>l</m:t>
                </m:r>
                <m:r>
                  <m:rPr>
                    <m:sty m:val="p"/>
                  </m:rPr>
                  <w:rPr>
                    <w:rFonts w:ascii="Cambria Math" w:eastAsia="SimSun" w:hAnsi="Cambria Math"/>
                    <w:szCs w:val="16"/>
                    <w:lang w:eastAsia="ko-KR"/>
                  </w:rPr>
                  <m:t>,2</m:t>
                </m:r>
                <m:r>
                  <w:rPr>
                    <w:rFonts w:ascii="Cambria Math" w:eastAsia="SimSun" w:hAnsi="Cambria Math"/>
                    <w:szCs w:val="16"/>
                    <w:lang w:eastAsia="ko-KR"/>
                  </w:rPr>
                  <m:t>L</m:t>
                </m:r>
                <m:r>
                  <m:rPr>
                    <m:sty m:val="p"/>
                  </m:rPr>
                  <w:rPr>
                    <w:rFonts w:ascii="Cambria Math" w:eastAsia="SimSun" w:hAnsi="Cambria Math"/>
                    <w:szCs w:val="16"/>
                    <w:lang w:eastAsia="ko-KR"/>
                  </w:rPr>
                  <m:t>-1</m:t>
                </m:r>
              </m:sub>
            </m:sSub>
          </m:e>
        </m:d>
      </m:oMath>
      <w:r w:rsidRPr="008704A3">
        <w:rPr>
          <w:rFonts w:ascii="Times New Roman" w:eastAsia="SimSun" w:hAnsi="Times New Roman"/>
          <w:bCs/>
          <w:iCs/>
          <w:szCs w:val="16"/>
          <w:lang w:eastAsia="ko-KR"/>
        </w:rPr>
        <w:t xml:space="preserve"> are mapped based on the beam strength, i.e., the value reported in wideband amplitude indicator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1,4,</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w:t>
      </w:r>
    </w:p>
    <w:p w14:paraId="1111F3DC" w14:textId="448AFCE4" w:rsidR="00844445" w:rsidRDefault="00844445" w:rsidP="009A6DEB">
      <w:pPr>
        <w:pStyle w:val="CRCoverPage"/>
        <w:spacing w:before="180" w:after="180"/>
        <w:jc w:val="both"/>
        <w:rPr>
          <w:rFonts w:ascii="Times New Roman" w:eastAsia="SimSun" w:hAnsi="Times New Roman"/>
          <w:bCs/>
          <w:iCs/>
          <w:szCs w:val="16"/>
          <w:lang w:eastAsia="ko-KR"/>
        </w:rPr>
      </w:pPr>
      <w:r>
        <w:rPr>
          <w:rFonts w:ascii="Times New Roman" w:eastAsia="SimSun" w:hAnsi="Times New Roman"/>
          <w:bCs/>
          <w:iCs/>
          <w:szCs w:val="16"/>
          <w:lang w:eastAsia="ko-KR"/>
        </w:rPr>
        <w:t xml:space="preserve">Alt2 may originate from the following text in 214 spec. </w:t>
      </w:r>
    </w:p>
    <w:p w14:paraId="78C50C2B" w14:textId="77777777" w:rsidR="00844445" w:rsidRPr="0048482F" w:rsidRDefault="00844445" w:rsidP="009A6DEB">
      <w:pPr>
        <w:pStyle w:val="B2"/>
        <w:ind w:left="0" w:firstLine="0"/>
        <w:rPr>
          <w:color w:val="000000"/>
        </w:rPr>
      </w:pPr>
      <w:r w:rsidRPr="0048482F">
        <w:rPr>
          <w:color w:val="000000"/>
        </w:rPr>
        <w:t>-</w:t>
      </w:r>
      <w:r w:rsidRPr="0048482F">
        <w:rPr>
          <w:color w:val="000000"/>
        </w:rPr>
        <w:tab/>
        <w:t xml:space="preserve">When </w:t>
      </w:r>
      <w:r>
        <w:rPr>
          <w:i/>
          <w:color w:val="000000"/>
        </w:rPr>
        <w:t>s</w:t>
      </w:r>
      <w:r w:rsidRPr="0048482F">
        <w:rPr>
          <w:i/>
          <w:color w:val="000000"/>
        </w:rPr>
        <w:t>ubbandAmplitude</w:t>
      </w:r>
      <w:r w:rsidRPr="0048482F">
        <w:rPr>
          <w:color w:val="000000"/>
        </w:rPr>
        <w:t xml:space="preserve"> is set to </w:t>
      </w:r>
      <w:r>
        <w:rPr>
          <w:color w:val="000000"/>
        </w:rPr>
        <w:t>'true'</w:t>
      </w:r>
      <w:r w:rsidRPr="0048482F">
        <w:rPr>
          <w:color w:val="000000"/>
        </w:rPr>
        <w:t>,</w:t>
      </w:r>
    </w:p>
    <w:p w14:paraId="3A70D83D" w14:textId="77777777" w:rsidR="00844445" w:rsidRPr="0048482F" w:rsidRDefault="00844445" w:rsidP="009A6DEB">
      <w:pPr>
        <w:pStyle w:val="B3"/>
        <w:ind w:left="851" w:firstLine="0"/>
        <w:rPr>
          <w:color w:val="000000"/>
        </w:rPr>
      </w:pPr>
      <w:r w:rsidRPr="0048482F">
        <w:rPr>
          <w:color w:val="000000"/>
        </w:rPr>
        <w:t>-</w:t>
      </w:r>
      <w:r w:rsidRPr="0048482F">
        <w:rPr>
          <w:color w:val="000000"/>
        </w:rPr>
        <w:tab/>
        <w:t xml:space="preserve">For </w:t>
      </w:r>
      <w:r w:rsidRPr="0048482F">
        <w:rPr>
          <w:color w:val="000000"/>
          <w:position w:val="-8"/>
        </w:rPr>
        <w:object w:dxaOrig="859" w:dyaOrig="279" w14:anchorId="36E37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3.4pt" o:ole="">
            <v:imagedata r:id="rId11" o:title=""/>
          </v:shape>
          <o:OLEObject Type="Embed" ProgID="Equation.DSMT4" ShapeID="_x0000_i1025" DrawAspect="Content" ObjectID="_1689835341" r:id="rId12"/>
        </w:object>
      </w:r>
      <w:r w:rsidRPr="0048482F">
        <w:rPr>
          <w:color w:val="000000"/>
        </w:rPr>
        <w:t xml:space="preserve">, the elements of </w:t>
      </w:r>
      <w:r w:rsidRPr="0048482F">
        <w:rPr>
          <w:color w:val="000000"/>
          <w:position w:val="-12"/>
        </w:rPr>
        <w:object w:dxaOrig="400" w:dyaOrig="320" w14:anchorId="4FCDBA62">
          <v:shape id="_x0000_i1026" type="#_x0000_t75" style="width:18.9pt;height:16.6pt" o:ole="">
            <v:imagedata r:id="rId13" o:title=""/>
          </v:shape>
          <o:OLEObject Type="Embed" ProgID="Equation.DSMT4" ShapeID="_x0000_i1026" DrawAspect="Content" ObjectID="_1689835342" r:id="rId14"/>
        </w:object>
      </w:r>
      <w:r w:rsidRPr="0048482F">
        <w:rPr>
          <w:color w:val="000000"/>
        </w:rPr>
        <w:t xml:space="preserve"> and </w:t>
      </w:r>
      <w:r w:rsidRPr="0048482F">
        <w:rPr>
          <w:color w:val="000000"/>
          <w:position w:val="-12"/>
        </w:rPr>
        <w:object w:dxaOrig="360" w:dyaOrig="320" w14:anchorId="227418E5">
          <v:shape id="_x0000_i1027" type="#_x0000_t75" style="width:18.45pt;height:16.6pt" o:ole="">
            <v:imagedata r:id="rId15" o:title=""/>
          </v:shape>
          <o:OLEObject Type="Embed" ProgID="Equation.DSMT4" ShapeID="_x0000_i1027" DrawAspect="Content" ObjectID="_1689835343" r:id="rId16"/>
        </w:object>
      </w:r>
      <w:r w:rsidRPr="0048482F">
        <w:rPr>
          <w:color w:val="000000"/>
        </w:rPr>
        <w:t xml:space="preserve"> corresponding to the </w:t>
      </w:r>
      <w:r w:rsidRPr="0048482F">
        <w:rPr>
          <w:color w:val="000000"/>
          <w:position w:val="-16"/>
        </w:rPr>
        <w:object w:dxaOrig="1520" w:dyaOrig="420" w14:anchorId="5AEBD41E">
          <v:shape id="_x0000_i1028" type="#_x0000_t75" style="width:77.1pt;height:21.7pt" o:ole="">
            <v:imagedata r:id="rId17" o:title=""/>
          </v:shape>
          <o:OLEObject Type="Embed" ProgID="Equation.DSMT4" ShapeID="_x0000_i1028" DrawAspect="Content" ObjectID="_1689835344" r:id="rId18"/>
        </w:object>
      </w:r>
      <w:r w:rsidRPr="0048482F">
        <w:rPr>
          <w:color w:val="000000"/>
        </w:rPr>
        <w:t xml:space="preserve"> strongest coefficients (excluding the strongest coefficient indicated by</w:t>
      </w:r>
      <w:r w:rsidRPr="0048482F">
        <w:rPr>
          <w:color w:val="000000"/>
          <w:position w:val="-12"/>
        </w:rPr>
        <w:object w:dxaOrig="360" w:dyaOrig="320" w14:anchorId="24357551">
          <v:shape id="_x0000_i1029" type="#_x0000_t75" style="width:18.45pt;height:16.6pt" o:ole="">
            <v:imagedata r:id="rId19" o:title=""/>
          </v:shape>
          <o:OLEObject Type="Embed" ProgID="Equation.DSMT4" ShapeID="_x0000_i1029" DrawAspect="Content" ObjectID="_1689835345" r:id="rId20"/>
        </w:object>
      </w:r>
      <w:r w:rsidRPr="0048482F">
        <w:rPr>
          <w:color w:val="000000"/>
        </w:rPr>
        <w:t xml:space="preserve">), as determined by the corresponding reported elements of </w:t>
      </w:r>
      <w:r w:rsidRPr="0048482F">
        <w:rPr>
          <w:color w:val="000000"/>
          <w:position w:val="-12"/>
        </w:rPr>
        <w:object w:dxaOrig="360" w:dyaOrig="320" w14:anchorId="31E265EA">
          <v:shape id="_x0000_i1030" type="#_x0000_t75" style="width:18.45pt;height:16.6pt" o:ole="">
            <v:imagedata r:id="rId21" o:title=""/>
          </v:shape>
          <o:OLEObject Type="Embed" ProgID="Equation.DSMT4" ShapeID="_x0000_i1030" DrawAspect="Content" ObjectID="_1689835346" r:id="rId22"/>
        </w:object>
      </w:r>
      <w:r w:rsidRPr="0048482F">
        <w:rPr>
          <w:color w:val="000000"/>
        </w:rPr>
        <w:t xml:space="preserve">, are reported, where </w:t>
      </w:r>
      <w:r w:rsidRPr="0048482F">
        <w:rPr>
          <w:color w:val="000000"/>
          <w:position w:val="-14"/>
        </w:rPr>
        <w:object w:dxaOrig="960" w:dyaOrig="380" w14:anchorId="556C9268">
          <v:shape id="_x0000_i1031" type="#_x0000_t75" style="width:48pt;height:18.9pt" o:ole="">
            <v:imagedata r:id="rId23" o:title=""/>
          </v:shape>
          <o:OLEObject Type="Embed" ProgID="Equation.DSMT4" ShapeID="_x0000_i1031" DrawAspect="Content" ObjectID="_1689835347" r:id="rId24"/>
        </w:object>
      </w:r>
      <w:r w:rsidRPr="0048482F">
        <w:rPr>
          <w:color w:val="000000"/>
        </w:rPr>
        <w:t xml:space="preserve">and </w:t>
      </w:r>
      <w:r w:rsidRPr="0048482F">
        <w:rPr>
          <w:color w:val="000000"/>
          <w:position w:val="-12"/>
        </w:rPr>
        <w:object w:dxaOrig="1920" w:dyaOrig="340" w14:anchorId="413975CD">
          <v:shape id="_x0000_i1032" type="#_x0000_t75" style="width:96pt;height:18pt" o:ole="">
            <v:imagedata r:id="rId25" o:title=""/>
          </v:shape>
          <o:OLEObject Type="Embed" ProgID="Equation.DSMT4" ShapeID="_x0000_i1032" DrawAspect="Content" ObjectID="_1689835348" r:id="rId26"/>
        </w:object>
      </w:r>
      <w:r w:rsidRPr="0048482F">
        <w:rPr>
          <w:color w:val="000000"/>
        </w:rPr>
        <w:t>.</w:t>
      </w:r>
      <w:r>
        <w:rPr>
          <w:color w:val="000000"/>
        </w:rPr>
        <w:t xml:space="preserve"> </w:t>
      </w:r>
      <w:r w:rsidRPr="0048482F">
        <w:rPr>
          <w:color w:val="000000"/>
        </w:rPr>
        <w:t xml:space="preserve">The values of </w:t>
      </w:r>
      <w:r w:rsidRPr="0048482F">
        <w:rPr>
          <w:rFonts w:eastAsia="Calibri"/>
          <w:color w:val="000000"/>
          <w:position w:val="-4"/>
          <w:szCs w:val="22"/>
        </w:rPr>
        <w:object w:dxaOrig="400" w:dyaOrig="279" w14:anchorId="54690107">
          <v:shape id="_x0000_i1033" type="#_x0000_t75" style="width:18.9pt;height:14.3pt" o:ole="">
            <v:imagedata r:id="rId27" o:title=""/>
          </v:shape>
          <o:OLEObject Type="Embed" ProgID="Equation.DSMT4" ShapeID="_x0000_i1033" DrawAspect="Content" ObjectID="_1689835349" r:id="rId28"/>
        </w:object>
      </w:r>
      <w:r w:rsidRPr="0048482F">
        <w:rPr>
          <w:rFonts w:eastAsia="Calibri"/>
          <w:color w:val="000000"/>
          <w:szCs w:val="22"/>
        </w:rPr>
        <w:t xml:space="preserve"> are given in Table 5.2.2.2.3-4.</w:t>
      </w:r>
      <w:r>
        <w:rPr>
          <w:color w:val="000000"/>
        </w:rPr>
        <w:t xml:space="preserve"> </w:t>
      </w:r>
      <w:r w:rsidRPr="0048482F">
        <w:rPr>
          <w:color w:val="000000"/>
        </w:rPr>
        <w:t xml:space="preserve">The remaining </w:t>
      </w:r>
      <w:r w:rsidRPr="0048482F">
        <w:rPr>
          <w:rFonts w:eastAsia="Calibri"/>
          <w:color w:val="000000"/>
          <w:position w:val="-16"/>
          <w:szCs w:val="22"/>
        </w:rPr>
        <w:object w:dxaOrig="1660" w:dyaOrig="420" w14:anchorId="5B59554A">
          <v:shape id="_x0000_i1034" type="#_x0000_t75" style="width:83.1pt;height:21.7pt" o:ole="">
            <v:imagedata r:id="rId29" o:title=""/>
          </v:shape>
          <o:OLEObject Type="Embed" ProgID="Equation.DSMT4" ShapeID="_x0000_i1034" DrawAspect="Content" ObjectID="_1689835350" r:id="rId30"/>
        </w:object>
      </w:r>
      <w:r w:rsidRPr="0048482F">
        <w:rPr>
          <w:rFonts w:eastAsia="Calibri"/>
          <w:color w:val="000000"/>
          <w:szCs w:val="22"/>
        </w:rPr>
        <w:t xml:space="preserve"> elements of </w:t>
      </w:r>
      <w:r w:rsidRPr="0048482F">
        <w:rPr>
          <w:color w:val="000000"/>
          <w:position w:val="-12"/>
        </w:rPr>
        <w:object w:dxaOrig="400" w:dyaOrig="320" w14:anchorId="0D29D95E">
          <v:shape id="_x0000_i1035" type="#_x0000_t75" style="width:18.9pt;height:16.6pt" o:ole="">
            <v:imagedata r:id="rId31" o:title=""/>
          </v:shape>
          <o:OLEObject Type="Embed" ProgID="Equation.DSMT4" ShapeID="_x0000_i1035" DrawAspect="Content" ObjectID="_1689835351" r:id="rId32"/>
        </w:object>
      </w:r>
      <w:r w:rsidRPr="0048482F">
        <w:rPr>
          <w:color w:val="000000"/>
        </w:rPr>
        <w:t xml:space="preserve"> are not reported and are set to </w:t>
      </w:r>
      <w:r w:rsidRPr="0048482F">
        <w:rPr>
          <w:color w:val="000000"/>
          <w:position w:val="-14"/>
        </w:rPr>
        <w:object w:dxaOrig="639" w:dyaOrig="380" w14:anchorId="1984AAB1">
          <v:shape id="_x0000_i1036" type="#_x0000_t75" style="width:30.9pt;height:18.9pt" o:ole="">
            <v:imagedata r:id="rId33" o:title=""/>
          </v:shape>
          <o:OLEObject Type="Embed" ProgID="Equation.DSMT4" ShapeID="_x0000_i1036" DrawAspect="Content" ObjectID="_1689835352" r:id="rId34"/>
        </w:object>
      </w:r>
      <w:r w:rsidRPr="0048482F">
        <w:rPr>
          <w:color w:val="000000"/>
        </w:rPr>
        <w:t xml:space="preserve">. The elements of </w:t>
      </w:r>
      <w:r w:rsidRPr="0048482F">
        <w:rPr>
          <w:color w:val="000000"/>
          <w:position w:val="-12"/>
        </w:rPr>
        <w:object w:dxaOrig="360" w:dyaOrig="320" w14:anchorId="1194FCFB">
          <v:shape id="_x0000_i1037" type="#_x0000_t75" style="width:18.45pt;height:16.6pt" o:ole="">
            <v:imagedata r:id="rId15" o:title=""/>
          </v:shape>
          <o:OLEObject Type="Embed" ProgID="Equation.DSMT4" ShapeID="_x0000_i1037" DrawAspect="Content" ObjectID="_1689835353" r:id="rId35"/>
        </w:object>
      </w:r>
      <w:r w:rsidRPr="0048482F">
        <w:rPr>
          <w:color w:val="000000"/>
        </w:rPr>
        <w:t xml:space="preserve"> corresponding to the </w:t>
      </w:r>
      <w:r w:rsidRPr="0048482F">
        <w:rPr>
          <w:rFonts w:eastAsia="Calibri"/>
          <w:color w:val="000000"/>
          <w:position w:val="-16"/>
          <w:szCs w:val="22"/>
        </w:rPr>
        <w:object w:dxaOrig="1700" w:dyaOrig="420" w14:anchorId="1BB9D0E6">
          <v:shape id="_x0000_i1038" type="#_x0000_t75" style="width:85.4pt;height:21.7pt" o:ole="">
            <v:imagedata r:id="rId36" o:title=""/>
          </v:shape>
          <o:OLEObject Type="Embed" ProgID="Equation.DSMT4" ShapeID="_x0000_i1038" DrawAspect="Content" ObjectID="_1689835354" r:id="rId37"/>
        </w:object>
      </w:r>
      <w:r w:rsidRPr="0048482F">
        <w:rPr>
          <w:color w:val="000000"/>
        </w:rPr>
        <w:t xml:space="preserve"> weakest non-zero coefficients are reported, where </w:t>
      </w:r>
      <w:bookmarkStart w:id="4" w:name="_Hlk494221113"/>
      <w:r w:rsidRPr="0048482F">
        <w:rPr>
          <w:color w:val="000000"/>
          <w:position w:val="-12"/>
        </w:rPr>
        <w:object w:dxaOrig="1240" w:dyaOrig="340" w14:anchorId="428FC55F">
          <v:shape id="_x0000_i1039" type="#_x0000_t75" style="width:62.3pt;height:18pt" o:ole="">
            <v:imagedata r:id="rId38" o:title=""/>
          </v:shape>
          <o:OLEObject Type="Embed" ProgID="Equation.DSMT4" ShapeID="_x0000_i1039" DrawAspect="Content" ObjectID="_1689835355" r:id="rId39"/>
        </w:object>
      </w:r>
      <w:bookmarkEnd w:id="4"/>
      <w:r w:rsidRPr="0048482F">
        <w:rPr>
          <w:color w:val="000000"/>
        </w:rPr>
        <w:t xml:space="preserve">. The remaining </w:t>
      </w:r>
      <w:r w:rsidRPr="0048482F">
        <w:rPr>
          <w:rFonts w:eastAsia="Calibri"/>
          <w:color w:val="000000"/>
          <w:position w:val="-10"/>
          <w:szCs w:val="22"/>
        </w:rPr>
        <w:object w:dxaOrig="720" w:dyaOrig="300" w14:anchorId="2093A1BC">
          <v:shape id="_x0000_i1040" type="#_x0000_t75" style="width:36.45pt;height:16.15pt" o:ole="">
            <v:imagedata r:id="rId40" o:title=""/>
          </v:shape>
          <o:OLEObject Type="Embed" ProgID="Equation.DSMT4" ShapeID="_x0000_i1040" DrawAspect="Content" ObjectID="_1689835356" r:id="rId41"/>
        </w:object>
      </w:r>
      <w:r w:rsidRPr="0048482F">
        <w:rPr>
          <w:rFonts w:eastAsia="Calibri"/>
          <w:color w:val="000000"/>
          <w:szCs w:val="22"/>
        </w:rPr>
        <w:t xml:space="preserve"> elements of</w:t>
      </w:r>
      <w:r w:rsidRPr="0048482F">
        <w:rPr>
          <w:color w:val="000000"/>
        </w:rPr>
        <w:t xml:space="preserve"> </w:t>
      </w:r>
      <w:r w:rsidRPr="0048482F">
        <w:rPr>
          <w:color w:val="000000"/>
          <w:position w:val="-12"/>
        </w:rPr>
        <w:object w:dxaOrig="360" w:dyaOrig="320" w14:anchorId="5AB06311">
          <v:shape id="_x0000_i1041" type="#_x0000_t75" style="width:18.45pt;height:16.6pt" o:ole="">
            <v:imagedata r:id="rId42" o:title=""/>
          </v:shape>
          <o:OLEObject Type="Embed" ProgID="Equation.DSMT4" ShapeID="_x0000_i1041" DrawAspect="Content" ObjectID="_1689835357" r:id="rId43"/>
        </w:object>
      </w:r>
      <w:r w:rsidRPr="0048482F">
        <w:rPr>
          <w:color w:val="000000"/>
        </w:rPr>
        <w:t xml:space="preserve"> are not reported and are set to </w:t>
      </w:r>
      <w:r w:rsidRPr="0048482F">
        <w:rPr>
          <w:color w:val="000000"/>
          <w:position w:val="-12"/>
        </w:rPr>
        <w:object w:dxaOrig="620" w:dyaOrig="320" w14:anchorId="3BD55EBD">
          <v:shape id="_x0000_i1042" type="#_x0000_t75" style="width:30.9pt;height:16.6pt" o:ole="">
            <v:imagedata r:id="rId44" o:title=""/>
          </v:shape>
          <o:OLEObject Type="Embed" ProgID="Equation.DSMT4" ShapeID="_x0000_i1042" DrawAspect="Content" ObjectID="_1689835358" r:id="rId45"/>
        </w:object>
      </w:r>
      <w:r w:rsidRPr="0048482F">
        <w:rPr>
          <w:color w:val="000000"/>
        </w:rPr>
        <w:t>.</w:t>
      </w:r>
    </w:p>
    <w:p w14:paraId="16247780" w14:textId="77777777" w:rsidR="00844445" w:rsidRPr="0048482F" w:rsidRDefault="00844445" w:rsidP="009A6DEB">
      <w:pPr>
        <w:pStyle w:val="B3"/>
        <w:ind w:left="720" w:firstLine="0"/>
        <w:rPr>
          <w:color w:val="000000"/>
        </w:rPr>
      </w:pPr>
      <w:r w:rsidRPr="0048482F">
        <w:rPr>
          <w:color w:val="000000"/>
        </w:rPr>
        <w:t>-</w:t>
      </w:r>
      <w:r w:rsidRPr="0048482F">
        <w:rPr>
          <w:color w:val="000000"/>
        </w:rPr>
        <w:tab/>
        <w:t xml:space="preserve">When two elements, </w:t>
      </w:r>
      <w:r w:rsidRPr="0048482F">
        <w:rPr>
          <w:color w:val="000000"/>
          <w:position w:val="-14"/>
        </w:rPr>
        <w:object w:dxaOrig="340" w:dyaOrig="380" w14:anchorId="03A05128">
          <v:shape id="_x0000_i1043" type="#_x0000_t75" style="width:18pt;height:18.9pt" o:ole="">
            <v:imagedata r:id="rId46" o:title=""/>
          </v:shape>
          <o:OLEObject Type="Embed" ProgID="Equation.DSMT4" ShapeID="_x0000_i1043" DrawAspect="Content" ObjectID="_1689835359" r:id="rId47"/>
        </w:object>
      </w:r>
      <w:r w:rsidRPr="0048482F">
        <w:rPr>
          <w:color w:val="000000"/>
        </w:rPr>
        <w:t xml:space="preserve"> and </w:t>
      </w:r>
      <w:r w:rsidRPr="0048482F">
        <w:rPr>
          <w:color w:val="000000"/>
          <w:position w:val="-14"/>
        </w:rPr>
        <w:object w:dxaOrig="340" w:dyaOrig="380" w14:anchorId="38560C80">
          <v:shape id="_x0000_i1044" type="#_x0000_t75" style="width:18pt;height:18.9pt" o:ole="">
            <v:imagedata r:id="rId48" o:title=""/>
          </v:shape>
          <o:OLEObject Type="Embed" ProgID="Equation.DSMT4" ShapeID="_x0000_i1044" DrawAspect="Content" ObjectID="_1689835360" r:id="rId49"/>
        </w:object>
      </w:r>
      <w:r w:rsidRPr="0048482F">
        <w:rPr>
          <w:color w:val="000000"/>
        </w:rPr>
        <w:t xml:space="preserve">, of the reported elements of </w:t>
      </w:r>
      <w:r w:rsidRPr="0048482F">
        <w:rPr>
          <w:color w:val="000000"/>
          <w:position w:val="-12"/>
        </w:rPr>
        <w:object w:dxaOrig="360" w:dyaOrig="320" w14:anchorId="582A6157">
          <v:shape id="_x0000_i1045" type="#_x0000_t75" style="width:18.45pt;height:16.6pt" o:ole="">
            <v:imagedata r:id="rId50" o:title=""/>
          </v:shape>
          <o:OLEObject Type="Embed" ProgID="Equation.DSMT4" ShapeID="_x0000_i1045" DrawAspect="Content" ObjectID="_1689835361" r:id="rId51"/>
        </w:object>
      </w:r>
      <w:r w:rsidRPr="0048482F">
        <w:rPr>
          <w:color w:val="000000"/>
        </w:rPr>
        <w:t xml:space="preserve"> are identical (</w:t>
      </w:r>
      <w:r w:rsidRPr="0048482F">
        <w:rPr>
          <w:color w:val="000000"/>
          <w:position w:val="-14"/>
        </w:rPr>
        <w:object w:dxaOrig="840" w:dyaOrig="380" w14:anchorId="6CE53473">
          <v:shape id="_x0000_i1046" type="#_x0000_t75" style="width:42.45pt;height:18.9pt" o:ole="">
            <v:imagedata r:id="rId52" o:title=""/>
          </v:shape>
          <o:OLEObject Type="Embed" ProgID="Equation.DSMT4" ShapeID="_x0000_i1046" DrawAspect="Content" ObjectID="_1689835362" r:id="rId53"/>
        </w:object>
      </w:r>
      <w:r w:rsidRPr="0048482F">
        <w:rPr>
          <w:color w:val="000000"/>
        </w:rPr>
        <w:t xml:space="preserve">), then element </w:t>
      </w:r>
      <w:r w:rsidRPr="0048482F">
        <w:rPr>
          <w:color w:val="000000"/>
          <w:position w:val="-12"/>
        </w:rPr>
        <w:object w:dxaOrig="859" w:dyaOrig="340" w14:anchorId="301A048F">
          <v:shape id="_x0000_i1047" type="#_x0000_t75" style="width:42.45pt;height:18pt" o:ole="">
            <v:imagedata r:id="rId54" o:title=""/>
          </v:shape>
          <o:OLEObject Type="Embed" ProgID="Equation.DSMT4" ShapeID="_x0000_i1047" DrawAspect="Content" ObjectID="_1689835363" r:id="rId55"/>
        </w:object>
      </w:r>
      <w:r w:rsidRPr="0048482F">
        <w:rPr>
          <w:color w:val="000000"/>
        </w:rPr>
        <w:t xml:space="preserve"> is prioritized to be included in the set of the </w:t>
      </w:r>
      <w:r w:rsidRPr="0048482F">
        <w:rPr>
          <w:color w:val="000000"/>
          <w:position w:val="-16"/>
        </w:rPr>
        <w:object w:dxaOrig="1520" w:dyaOrig="420" w14:anchorId="712DA143">
          <v:shape id="_x0000_i1048" type="#_x0000_t75" style="width:77.1pt;height:21.7pt" o:ole="">
            <v:imagedata r:id="rId56" o:title=""/>
          </v:shape>
          <o:OLEObject Type="Embed" ProgID="Equation.DSMT4" ShapeID="_x0000_i1048" DrawAspect="Content" ObjectID="_1689835364" r:id="rId57"/>
        </w:object>
      </w:r>
      <w:r w:rsidRPr="0048482F">
        <w:rPr>
          <w:color w:val="000000"/>
        </w:rPr>
        <w:t xml:space="preserve"> strongest coefficients for </w:t>
      </w:r>
      <w:r w:rsidRPr="0048482F">
        <w:rPr>
          <w:color w:val="000000"/>
          <w:position w:val="-12"/>
        </w:rPr>
        <w:object w:dxaOrig="360" w:dyaOrig="320" w14:anchorId="7E9073D5">
          <v:shape id="_x0000_i1049" type="#_x0000_t75" style="width:18.45pt;height:16.6pt" o:ole="">
            <v:imagedata r:id="rId58" o:title=""/>
          </v:shape>
          <o:OLEObject Type="Embed" ProgID="Equation.DSMT4" ShapeID="_x0000_i1049" DrawAspect="Content" ObjectID="_1689835365" r:id="rId59"/>
        </w:object>
      </w:r>
      <w:r w:rsidRPr="0048482F">
        <w:rPr>
          <w:color w:val="000000"/>
        </w:rPr>
        <w:t xml:space="preserve"> and </w:t>
      </w:r>
      <w:r w:rsidRPr="0048482F">
        <w:rPr>
          <w:color w:val="000000"/>
          <w:position w:val="-12"/>
        </w:rPr>
        <w:object w:dxaOrig="400" w:dyaOrig="320" w14:anchorId="06B8B32F">
          <v:shape id="_x0000_i1050" type="#_x0000_t75" style="width:18.9pt;height:16.6pt" o:ole="">
            <v:imagedata r:id="rId60" o:title=""/>
          </v:shape>
          <o:OLEObject Type="Embed" ProgID="Equation.DSMT4" ShapeID="_x0000_i1050" DrawAspect="Content" ObjectID="_1689835366" r:id="rId61"/>
        </w:object>
      </w:r>
      <w:r w:rsidRPr="0048482F">
        <w:rPr>
          <w:color w:val="000000"/>
        </w:rPr>
        <w:t xml:space="preserve"> (</w:t>
      </w:r>
      <w:r w:rsidRPr="0048482F">
        <w:rPr>
          <w:color w:val="000000"/>
          <w:position w:val="-8"/>
        </w:rPr>
        <w:object w:dxaOrig="859" w:dyaOrig="279" w14:anchorId="76BECED7">
          <v:shape id="_x0000_i1051" type="#_x0000_t75" style="width:42.45pt;height:13.4pt" o:ole="">
            <v:imagedata r:id="rId62" o:title=""/>
          </v:shape>
          <o:OLEObject Type="Embed" ProgID="Equation.DSMT4" ShapeID="_x0000_i1051" DrawAspect="Content" ObjectID="_1689835367" r:id="rId63"/>
        </w:object>
      </w:r>
      <w:r w:rsidRPr="0048482F">
        <w:rPr>
          <w:color w:val="000000"/>
        </w:rPr>
        <w:t>) reporting.</w:t>
      </w:r>
    </w:p>
    <w:p w14:paraId="692C68B4" w14:textId="33241DC7" w:rsidR="009A6DEB" w:rsidRPr="00620786" w:rsidRDefault="009A6DEB" w:rsidP="00800A72">
      <w:pPr>
        <w:pStyle w:val="CRCoverPage"/>
        <w:spacing w:before="180" w:after="180"/>
        <w:jc w:val="both"/>
        <w:rPr>
          <w:rFonts w:ascii="Times New Roman" w:eastAsia="SimSun" w:hAnsi="Times New Roman"/>
          <w:bCs/>
          <w:iCs/>
          <w:szCs w:val="16"/>
          <w:lang w:val="en-US" w:eastAsia="ko-KR"/>
        </w:rPr>
      </w:pPr>
      <w:r>
        <w:rPr>
          <w:rFonts w:ascii="Times New Roman" w:eastAsia="SimSun" w:hAnsi="Times New Roman"/>
          <w:bCs/>
          <w:iCs/>
          <w:szCs w:val="16"/>
          <w:lang w:eastAsia="ko-KR"/>
        </w:rPr>
        <w:t xml:space="preserve">One may interpret as the subband phase and amplitude of </w:t>
      </w:r>
      <m:oMath>
        <m:func>
          <m:funcPr>
            <m:ctrlPr>
              <w:rPr>
                <w:rFonts w:ascii="Cambria Math" w:eastAsia="SimSun" w:hAnsi="Cambria Math"/>
                <w:bCs/>
                <w:i/>
                <w:iCs/>
                <w:szCs w:val="16"/>
                <w:lang w:eastAsia="ko-KR"/>
              </w:rPr>
            </m:ctrlPr>
          </m:funcPr>
          <m:fName>
            <m:r>
              <m:rPr>
                <m:sty m:val="p"/>
              </m:rPr>
              <w:rPr>
                <w:rFonts w:ascii="Cambria Math" w:eastAsia="SimSun" w:hAnsi="Cambria Math"/>
                <w:szCs w:val="16"/>
                <w:lang w:eastAsia="ko-KR"/>
              </w:rPr>
              <m:t>min</m:t>
            </m:r>
          </m:fName>
          <m:e>
            <m:d>
              <m:dPr>
                <m:ctrlPr>
                  <w:rPr>
                    <w:rFonts w:ascii="Cambria Math" w:eastAsia="SimSun" w:hAnsi="Cambria Math"/>
                    <w:bCs/>
                    <w:i/>
                    <w:iCs/>
                    <w:szCs w:val="16"/>
                    <w:lang w:eastAsia="ko-KR"/>
                  </w:rPr>
                </m:ctrlPr>
              </m:dPr>
              <m:e>
                <m:sSub>
                  <m:sSubPr>
                    <m:ctrlPr>
                      <w:rPr>
                        <w:rFonts w:ascii="Cambria Math" w:eastAsia="SimSun" w:hAnsi="Cambria Math"/>
                        <w:bCs/>
                        <w:i/>
                        <w:iCs/>
                        <w:szCs w:val="16"/>
                        <w:lang w:eastAsia="ko-KR"/>
                      </w:rPr>
                    </m:ctrlPr>
                  </m:sSubPr>
                  <m:e>
                    <m:r>
                      <w:rPr>
                        <w:rFonts w:ascii="Cambria Math" w:eastAsia="SimSun" w:hAnsi="Cambria Math"/>
                        <w:szCs w:val="16"/>
                        <w:lang w:eastAsia="ko-KR"/>
                      </w:rPr>
                      <m:t>M</m:t>
                    </m:r>
                  </m:e>
                  <m:sub>
                    <m:r>
                      <w:rPr>
                        <w:rFonts w:ascii="Cambria Math" w:eastAsia="SimSun" w:hAnsi="Cambria Math"/>
                        <w:szCs w:val="16"/>
                        <w:lang w:eastAsia="ko-KR"/>
                      </w:rPr>
                      <m:t>l</m:t>
                    </m:r>
                  </m:sub>
                </m:sSub>
                <m:r>
                  <w:rPr>
                    <w:rFonts w:ascii="Cambria Math" w:eastAsia="SimSun" w:hAnsi="Cambria Math"/>
                    <w:szCs w:val="16"/>
                    <w:lang w:eastAsia="ko-KR"/>
                  </w:rPr>
                  <m:t>,</m:t>
                </m:r>
                <m:sSup>
                  <m:sSupPr>
                    <m:ctrlPr>
                      <w:rPr>
                        <w:rFonts w:ascii="Cambria Math" w:eastAsia="SimSun" w:hAnsi="Cambria Math"/>
                        <w:bCs/>
                        <w:i/>
                        <w:iCs/>
                        <w:szCs w:val="16"/>
                        <w:lang w:eastAsia="ko-KR"/>
                      </w:rPr>
                    </m:ctrlPr>
                  </m:sSupPr>
                  <m:e>
                    <m:r>
                      <w:rPr>
                        <w:rFonts w:ascii="Cambria Math" w:eastAsia="SimSun" w:hAnsi="Cambria Math"/>
                        <w:szCs w:val="16"/>
                        <w:lang w:eastAsia="ko-KR"/>
                      </w:rPr>
                      <m:t>K</m:t>
                    </m:r>
                  </m:e>
                  <m:sup>
                    <m:d>
                      <m:dPr>
                        <m:ctrlPr>
                          <w:rPr>
                            <w:rFonts w:ascii="Cambria Math" w:eastAsia="SimSun" w:hAnsi="Cambria Math"/>
                            <w:bCs/>
                            <w:i/>
                            <w:iCs/>
                            <w:szCs w:val="16"/>
                            <w:lang w:eastAsia="ko-KR"/>
                          </w:rPr>
                        </m:ctrlPr>
                      </m:dPr>
                      <m:e>
                        <m:r>
                          <w:rPr>
                            <w:rFonts w:ascii="Cambria Math" w:eastAsia="SimSun" w:hAnsi="Cambria Math"/>
                            <w:szCs w:val="16"/>
                            <w:lang w:eastAsia="ko-KR"/>
                          </w:rPr>
                          <m:t>2</m:t>
                        </m:r>
                      </m:e>
                    </m:d>
                  </m:sup>
                </m:sSup>
              </m:e>
            </m:d>
          </m:e>
        </m:func>
        <m:r>
          <w:rPr>
            <w:rFonts w:ascii="Cambria Math" w:eastAsia="SimSun" w:hAnsi="Cambria Math"/>
            <w:szCs w:val="16"/>
            <w:lang w:eastAsia="ko-KR"/>
          </w:rPr>
          <m:t>-1</m:t>
        </m:r>
      </m:oMath>
      <w:r>
        <w:rPr>
          <w:rFonts w:ascii="Times New Roman" w:eastAsia="SimSun" w:hAnsi="Times New Roman"/>
          <w:bCs/>
          <w:iCs/>
          <w:szCs w:val="16"/>
          <w:lang w:eastAsia="ko-KR"/>
        </w:rPr>
        <w:t xml:space="preserve"> strongest coefficients are reported first, followed by the subband phase and amplitude of the remaining </w:t>
      </w:r>
      <m:oMath>
        <m:r>
          <w:rPr>
            <w:rFonts w:ascii="Cambria Math" w:eastAsia="SimSun" w:hAnsi="Cambria Math"/>
            <w:szCs w:val="16"/>
            <w:lang w:eastAsia="ko-KR"/>
          </w:rPr>
          <m:t>2L-</m:t>
        </m:r>
        <m:func>
          <m:funcPr>
            <m:ctrlPr>
              <w:rPr>
                <w:rFonts w:ascii="Cambria Math" w:eastAsia="SimSun" w:hAnsi="Cambria Math"/>
                <w:bCs/>
                <w:i/>
                <w:iCs/>
                <w:szCs w:val="16"/>
                <w:lang w:eastAsia="ko-KR"/>
              </w:rPr>
            </m:ctrlPr>
          </m:funcPr>
          <m:fName>
            <m:r>
              <m:rPr>
                <m:sty m:val="p"/>
              </m:rPr>
              <w:rPr>
                <w:rFonts w:ascii="Cambria Math" w:eastAsia="SimSun" w:hAnsi="Cambria Math"/>
                <w:szCs w:val="16"/>
                <w:lang w:eastAsia="ko-KR"/>
              </w:rPr>
              <m:t>min</m:t>
            </m:r>
          </m:fName>
          <m:e>
            <m:d>
              <m:dPr>
                <m:ctrlPr>
                  <w:rPr>
                    <w:rFonts w:ascii="Cambria Math" w:eastAsia="SimSun" w:hAnsi="Cambria Math"/>
                    <w:bCs/>
                    <w:i/>
                    <w:iCs/>
                    <w:szCs w:val="16"/>
                    <w:lang w:eastAsia="ko-KR"/>
                  </w:rPr>
                </m:ctrlPr>
              </m:dPr>
              <m:e>
                <m:sSub>
                  <m:sSubPr>
                    <m:ctrlPr>
                      <w:rPr>
                        <w:rFonts w:ascii="Cambria Math" w:eastAsia="SimSun" w:hAnsi="Cambria Math"/>
                        <w:bCs/>
                        <w:i/>
                        <w:iCs/>
                        <w:szCs w:val="16"/>
                        <w:lang w:eastAsia="ko-KR"/>
                      </w:rPr>
                    </m:ctrlPr>
                  </m:sSubPr>
                  <m:e>
                    <m:r>
                      <w:rPr>
                        <w:rFonts w:ascii="Cambria Math" w:eastAsia="SimSun" w:hAnsi="Cambria Math"/>
                        <w:szCs w:val="16"/>
                        <w:lang w:eastAsia="ko-KR"/>
                      </w:rPr>
                      <m:t>M</m:t>
                    </m:r>
                  </m:e>
                  <m:sub>
                    <m:r>
                      <w:rPr>
                        <w:rFonts w:ascii="Cambria Math" w:eastAsia="SimSun" w:hAnsi="Cambria Math"/>
                        <w:szCs w:val="16"/>
                        <w:lang w:eastAsia="ko-KR"/>
                      </w:rPr>
                      <m:t>l</m:t>
                    </m:r>
                  </m:sub>
                </m:sSub>
                <m:r>
                  <w:rPr>
                    <w:rFonts w:ascii="Cambria Math" w:eastAsia="SimSun" w:hAnsi="Cambria Math"/>
                    <w:szCs w:val="16"/>
                    <w:lang w:eastAsia="ko-KR"/>
                  </w:rPr>
                  <m:t>,</m:t>
                </m:r>
                <m:sSup>
                  <m:sSupPr>
                    <m:ctrlPr>
                      <w:rPr>
                        <w:rFonts w:ascii="Cambria Math" w:eastAsia="SimSun" w:hAnsi="Cambria Math"/>
                        <w:bCs/>
                        <w:i/>
                        <w:iCs/>
                        <w:szCs w:val="16"/>
                        <w:lang w:eastAsia="ko-KR"/>
                      </w:rPr>
                    </m:ctrlPr>
                  </m:sSupPr>
                  <m:e>
                    <m:r>
                      <w:rPr>
                        <w:rFonts w:ascii="Cambria Math" w:eastAsia="SimSun" w:hAnsi="Cambria Math"/>
                        <w:szCs w:val="16"/>
                        <w:lang w:eastAsia="ko-KR"/>
                      </w:rPr>
                      <m:t>K</m:t>
                    </m:r>
                  </m:e>
                  <m:sup>
                    <m:d>
                      <m:dPr>
                        <m:ctrlPr>
                          <w:rPr>
                            <w:rFonts w:ascii="Cambria Math" w:eastAsia="SimSun" w:hAnsi="Cambria Math"/>
                            <w:bCs/>
                            <w:i/>
                            <w:iCs/>
                            <w:szCs w:val="16"/>
                            <w:lang w:eastAsia="ko-KR"/>
                          </w:rPr>
                        </m:ctrlPr>
                      </m:dPr>
                      <m:e>
                        <m:r>
                          <w:rPr>
                            <w:rFonts w:ascii="Cambria Math" w:eastAsia="SimSun" w:hAnsi="Cambria Math"/>
                            <w:szCs w:val="16"/>
                            <w:lang w:eastAsia="ko-KR"/>
                          </w:rPr>
                          <m:t>2</m:t>
                        </m:r>
                      </m:e>
                    </m:d>
                  </m:sup>
                </m:sSup>
              </m:e>
            </m:d>
          </m:e>
        </m:func>
      </m:oMath>
      <w:r>
        <w:rPr>
          <w:rFonts w:ascii="Times New Roman" w:eastAsia="SimSun" w:hAnsi="Times New Roman"/>
          <w:bCs/>
          <w:iCs/>
          <w:szCs w:val="16"/>
          <w:lang w:eastAsia="ko-KR"/>
        </w:rPr>
        <w:t xml:space="preserve"> coefficients. Since 2-bit is used for the phase quantization of weaker coefficients and 3-bit may be used for the phase quantization of the </w:t>
      </w:r>
      <m:oMath>
        <m:func>
          <m:funcPr>
            <m:ctrlPr>
              <w:rPr>
                <w:rFonts w:ascii="Cambria Math" w:eastAsia="SimSun" w:hAnsi="Cambria Math"/>
                <w:bCs/>
                <w:i/>
                <w:iCs/>
                <w:szCs w:val="16"/>
                <w:lang w:eastAsia="ko-KR"/>
              </w:rPr>
            </m:ctrlPr>
          </m:funcPr>
          <m:fName>
            <m:r>
              <m:rPr>
                <m:sty m:val="p"/>
              </m:rPr>
              <w:rPr>
                <w:rFonts w:ascii="Cambria Math" w:eastAsia="SimSun" w:hAnsi="Cambria Math"/>
                <w:szCs w:val="16"/>
                <w:lang w:eastAsia="ko-KR"/>
              </w:rPr>
              <m:t>min</m:t>
            </m:r>
          </m:fName>
          <m:e>
            <m:d>
              <m:dPr>
                <m:ctrlPr>
                  <w:rPr>
                    <w:rFonts w:ascii="Cambria Math" w:eastAsia="SimSun" w:hAnsi="Cambria Math"/>
                    <w:bCs/>
                    <w:i/>
                    <w:iCs/>
                    <w:szCs w:val="16"/>
                    <w:lang w:eastAsia="ko-KR"/>
                  </w:rPr>
                </m:ctrlPr>
              </m:dPr>
              <m:e>
                <m:sSub>
                  <m:sSubPr>
                    <m:ctrlPr>
                      <w:rPr>
                        <w:rFonts w:ascii="Cambria Math" w:eastAsia="SimSun" w:hAnsi="Cambria Math"/>
                        <w:bCs/>
                        <w:i/>
                        <w:iCs/>
                        <w:szCs w:val="16"/>
                        <w:lang w:eastAsia="ko-KR"/>
                      </w:rPr>
                    </m:ctrlPr>
                  </m:sSubPr>
                  <m:e>
                    <m:r>
                      <w:rPr>
                        <w:rFonts w:ascii="Cambria Math" w:eastAsia="SimSun" w:hAnsi="Cambria Math"/>
                        <w:szCs w:val="16"/>
                        <w:lang w:eastAsia="ko-KR"/>
                      </w:rPr>
                      <m:t>M</m:t>
                    </m:r>
                  </m:e>
                  <m:sub>
                    <m:r>
                      <w:rPr>
                        <w:rFonts w:ascii="Cambria Math" w:eastAsia="SimSun" w:hAnsi="Cambria Math"/>
                        <w:szCs w:val="16"/>
                        <w:lang w:eastAsia="ko-KR"/>
                      </w:rPr>
                      <m:t>l</m:t>
                    </m:r>
                  </m:sub>
                </m:sSub>
                <m:r>
                  <w:rPr>
                    <w:rFonts w:ascii="Cambria Math" w:eastAsia="SimSun" w:hAnsi="Cambria Math"/>
                    <w:szCs w:val="16"/>
                    <w:lang w:eastAsia="ko-KR"/>
                  </w:rPr>
                  <m:t>,</m:t>
                </m:r>
                <m:sSup>
                  <m:sSupPr>
                    <m:ctrlPr>
                      <w:rPr>
                        <w:rFonts w:ascii="Cambria Math" w:eastAsia="SimSun" w:hAnsi="Cambria Math"/>
                        <w:bCs/>
                        <w:i/>
                        <w:iCs/>
                        <w:szCs w:val="16"/>
                        <w:lang w:eastAsia="ko-KR"/>
                      </w:rPr>
                    </m:ctrlPr>
                  </m:sSupPr>
                  <m:e>
                    <m:r>
                      <w:rPr>
                        <w:rFonts w:ascii="Cambria Math" w:eastAsia="SimSun" w:hAnsi="Cambria Math"/>
                        <w:szCs w:val="16"/>
                        <w:lang w:eastAsia="ko-KR"/>
                      </w:rPr>
                      <m:t>K</m:t>
                    </m:r>
                  </m:e>
                  <m:sup>
                    <m:d>
                      <m:dPr>
                        <m:ctrlPr>
                          <w:rPr>
                            <w:rFonts w:ascii="Cambria Math" w:eastAsia="SimSun" w:hAnsi="Cambria Math"/>
                            <w:bCs/>
                            <w:i/>
                            <w:iCs/>
                            <w:szCs w:val="16"/>
                            <w:lang w:eastAsia="ko-KR"/>
                          </w:rPr>
                        </m:ctrlPr>
                      </m:dPr>
                      <m:e>
                        <m:r>
                          <w:rPr>
                            <w:rFonts w:ascii="Cambria Math" w:eastAsia="SimSun" w:hAnsi="Cambria Math"/>
                            <w:szCs w:val="16"/>
                            <w:lang w:eastAsia="ko-KR"/>
                          </w:rPr>
                          <m:t>2</m:t>
                        </m:r>
                      </m:e>
                    </m:d>
                  </m:sup>
                </m:sSup>
              </m:e>
            </m:d>
          </m:e>
        </m:func>
        <m:r>
          <w:rPr>
            <w:rFonts w:ascii="Cambria Math" w:eastAsia="SimSun" w:hAnsi="Cambria Math"/>
            <w:szCs w:val="16"/>
            <w:lang w:eastAsia="ko-KR"/>
          </w:rPr>
          <m:t>-1</m:t>
        </m:r>
      </m:oMath>
      <w:r>
        <w:rPr>
          <w:rFonts w:ascii="Times New Roman" w:eastAsia="SimSun" w:hAnsi="Times New Roman"/>
          <w:bCs/>
          <w:iCs/>
          <w:szCs w:val="16"/>
          <w:lang w:eastAsia="ko-KR"/>
        </w:rPr>
        <w:t xml:space="preserve">  strongest coefficients, Alt2 seems simpler because the bitwidth of each coefficient is static (as the phase of weaker </w:t>
      </w:r>
      <w:r>
        <w:rPr>
          <w:rFonts w:ascii="Times New Roman" w:eastAsia="SimSun" w:hAnsi="Times New Roman"/>
          <w:bCs/>
          <w:iCs/>
          <w:szCs w:val="16"/>
          <w:lang w:eastAsia="ko-KR"/>
        </w:rPr>
        <w:lastRenderedPageBreak/>
        <w:t>coefficients are always reported afterwards stronger coefficients) while the bitwidth of each coefficient in Alt1 may change dynamically.</w:t>
      </w:r>
      <w:r w:rsidR="00620786">
        <w:rPr>
          <w:rFonts w:ascii="Times New Roman" w:eastAsia="SimSun" w:hAnsi="Times New Roman"/>
          <w:bCs/>
          <w:iCs/>
          <w:szCs w:val="16"/>
          <w:lang w:eastAsia="ko-KR"/>
        </w:rPr>
        <w:t xml:space="preserve"> This can be seen from the following example</w:t>
      </w:r>
    </w:p>
    <w:p w14:paraId="403DC81F" w14:textId="16D965B9" w:rsidR="00C30F20" w:rsidRPr="008704A3" w:rsidRDefault="000C4624" w:rsidP="00620786">
      <w:pPr>
        <w:pStyle w:val="CRCoverPage"/>
        <w:numPr>
          <w:ilvl w:val="0"/>
          <w:numId w:val="10"/>
        </w:numPr>
        <w:spacing w:before="180" w:after="180"/>
        <w:jc w:val="both"/>
        <w:rPr>
          <w:rFonts w:ascii="Times New Roman" w:eastAsia="SimSun" w:hAnsi="Times New Roman"/>
          <w:bCs/>
          <w:iCs/>
          <w:szCs w:val="16"/>
          <w:lang w:eastAsia="ko-KR"/>
        </w:rPr>
      </w:pPr>
      <w:r w:rsidRPr="008704A3">
        <w:rPr>
          <w:rFonts w:ascii="Times New Roman" w:eastAsia="SimSun" w:hAnsi="Times New Roman"/>
          <w:bCs/>
          <w:iCs/>
          <w:szCs w:val="16"/>
          <w:lang w:eastAsia="ko-KR"/>
        </w:rPr>
        <w:t xml:space="preserve">For instance, let us consider L=4, subband amplitude is on, N_PSK=8, and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1,4,</m:t>
            </m:r>
            <m:r>
              <w:rPr>
                <w:rFonts w:ascii="Cambria Math" w:eastAsia="SimSun" w:hAnsi="Cambria Math"/>
                <w:szCs w:val="16"/>
                <w:lang w:eastAsia="ko-KR"/>
              </w:rPr>
              <m:t>l</m:t>
            </m:r>
          </m:sub>
        </m:sSub>
        <m:r>
          <m:rPr>
            <m:sty m:val="p"/>
          </m:rPr>
          <w:rPr>
            <w:rFonts w:ascii="Cambria Math" w:eastAsia="SimSun" w:hAnsi="Cambria Math"/>
            <w:szCs w:val="16"/>
            <w:lang w:eastAsia="ko-KR"/>
          </w:rPr>
          <m:t>=[7 7 5 5 7 7 6 6]</m:t>
        </m:r>
      </m:oMath>
      <w:r w:rsidRPr="008704A3">
        <w:rPr>
          <w:rFonts w:ascii="Times New Roman" w:eastAsia="SimSun" w:hAnsi="Times New Roman"/>
          <w:bCs/>
          <w:iCs/>
          <w:szCs w:val="16"/>
          <w:lang w:eastAsia="ko-KR"/>
        </w:rPr>
        <w:t xml:space="preserve">,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2,1,</m:t>
            </m:r>
            <m:r>
              <w:rPr>
                <w:rFonts w:ascii="Cambria Math" w:eastAsia="SimSun" w:hAnsi="Cambria Math"/>
                <w:szCs w:val="16"/>
                <w:lang w:eastAsia="ko-KR"/>
              </w:rPr>
              <m:t>l</m:t>
            </m:r>
          </m:sub>
        </m:sSub>
        <m:r>
          <m:rPr>
            <m:sty m:val="p"/>
          </m:rPr>
          <w:rPr>
            <w:rFonts w:ascii="Cambria Math" w:eastAsia="SimSun" w:hAnsi="Cambria Math"/>
            <w:szCs w:val="16"/>
            <w:lang w:eastAsia="ko-KR"/>
          </w:rPr>
          <m:t>=[0 1 2 3 5 7 1 2]</m:t>
        </m:r>
      </m:oMath>
      <w:r w:rsidRPr="008704A3">
        <w:rPr>
          <w:rFonts w:ascii="Times New Roman" w:eastAsia="SimSun" w:hAnsi="Times New Roman"/>
          <w:bCs/>
          <w:iCs/>
          <w:szCs w:val="16"/>
          <w:lang w:eastAsia="ko-KR"/>
        </w:rPr>
        <w:t xml:space="preserve"> and the first beam on first polarization is the strongest beam. Then, the top 6 strongest beams are the {0, 1, 4, 5, 6, 7}-th beams and are reported with 3-bit each for subband phase, while the subband phase for beam 2 and 3 are reported with 2-bit. In this case, Alt1 will map the bit sequence for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2,1,</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 xml:space="preserve"> as [001, 10, 11, 101, 111, 001, 010] for the {1, 2, 3, 4, 5, 6, 7}-th beams respectively, while Alt2 will map the bit sequence for </w:t>
      </w:r>
      <m:oMath>
        <m:sSub>
          <m:sSubPr>
            <m:ctrlPr>
              <w:rPr>
                <w:rFonts w:ascii="Cambria Math" w:eastAsia="SimSun" w:hAnsi="Cambria Math"/>
                <w:bCs/>
                <w:iCs/>
                <w:szCs w:val="16"/>
                <w:lang w:eastAsia="ko-KR"/>
              </w:rPr>
            </m:ctrlPr>
          </m:sSubPr>
          <m:e>
            <m:r>
              <w:rPr>
                <w:rFonts w:ascii="Cambria Math" w:eastAsia="SimSun" w:hAnsi="Cambria Math"/>
                <w:szCs w:val="16"/>
                <w:lang w:eastAsia="ko-KR"/>
              </w:rPr>
              <m:t>i</m:t>
            </m:r>
          </m:e>
          <m:sub>
            <m:r>
              <m:rPr>
                <m:sty m:val="p"/>
              </m:rPr>
              <w:rPr>
                <w:rFonts w:ascii="Cambria Math" w:eastAsia="SimSun" w:hAnsi="Cambria Math"/>
                <w:szCs w:val="16"/>
                <w:lang w:eastAsia="ko-KR"/>
              </w:rPr>
              <m:t>2,1,</m:t>
            </m:r>
            <m:r>
              <w:rPr>
                <w:rFonts w:ascii="Cambria Math" w:eastAsia="SimSun" w:hAnsi="Cambria Math"/>
                <w:szCs w:val="16"/>
                <w:lang w:eastAsia="ko-KR"/>
              </w:rPr>
              <m:t>l</m:t>
            </m:r>
          </m:sub>
        </m:sSub>
      </m:oMath>
      <w:r w:rsidRPr="008704A3">
        <w:rPr>
          <w:rFonts w:ascii="Times New Roman" w:eastAsia="SimSun" w:hAnsi="Times New Roman"/>
          <w:bCs/>
          <w:iCs/>
          <w:szCs w:val="16"/>
          <w:lang w:eastAsia="ko-KR"/>
        </w:rPr>
        <w:t xml:space="preserve"> as [001, 101, 111, 001, 010, 10, 11,] for the {1, 4, 5, 6, 7, 2, 3}-th beams respectively.</w:t>
      </w:r>
      <w:r w:rsidR="00827311">
        <w:rPr>
          <w:rFonts w:ascii="Times New Roman" w:eastAsia="SimSun" w:hAnsi="Times New Roman"/>
          <w:bCs/>
          <w:iCs/>
          <w:szCs w:val="16"/>
          <w:lang w:eastAsia="ko-KR"/>
        </w:rPr>
        <w:t xml:space="preserve"> Note that</w:t>
      </w:r>
      <w:r w:rsidR="00281DA0">
        <w:rPr>
          <w:rFonts w:ascii="Times New Roman" w:eastAsia="SimSun" w:hAnsi="Times New Roman"/>
          <w:bCs/>
          <w:iCs/>
          <w:szCs w:val="16"/>
          <w:lang w:eastAsia="ko-KR"/>
        </w:rPr>
        <w:t xml:space="preserve"> subband phase and amplitude for</w:t>
      </w:r>
      <w:r w:rsidR="00827311">
        <w:rPr>
          <w:rFonts w:ascii="Times New Roman" w:eastAsia="SimSun" w:hAnsi="Times New Roman"/>
          <w:bCs/>
          <w:iCs/>
          <w:szCs w:val="16"/>
          <w:lang w:eastAsia="ko-KR"/>
        </w:rPr>
        <w:t xml:space="preserve"> the strongest beam</w:t>
      </w:r>
      <w:r w:rsidR="00281DA0">
        <w:rPr>
          <w:rFonts w:ascii="Times New Roman" w:eastAsia="SimSun" w:hAnsi="Times New Roman"/>
          <w:bCs/>
          <w:iCs/>
          <w:szCs w:val="16"/>
          <w:lang w:eastAsia="ko-KR"/>
        </w:rPr>
        <w:t xml:space="preserve"> are not reported</w:t>
      </w:r>
    </w:p>
    <w:p w14:paraId="493483F9" w14:textId="184879E1" w:rsidR="00C30F20" w:rsidRDefault="00620786" w:rsidP="00800A72">
      <w:pPr>
        <w:pStyle w:val="CRCoverPage"/>
        <w:spacing w:before="180" w:after="180"/>
        <w:jc w:val="both"/>
        <w:rPr>
          <w:rFonts w:ascii="Times New Roman" w:eastAsia="SimSun" w:hAnsi="Times New Roman"/>
          <w:bCs/>
          <w:iCs/>
          <w:szCs w:val="16"/>
          <w:lang w:eastAsia="ko-KR"/>
        </w:rPr>
      </w:pPr>
      <w:r>
        <w:rPr>
          <w:rFonts w:ascii="Times New Roman" w:eastAsia="SimSun" w:hAnsi="Times New Roman"/>
          <w:bCs/>
          <w:iCs/>
          <w:szCs w:val="16"/>
          <w:lang w:eastAsia="ko-KR"/>
        </w:rPr>
        <w:t>For the reasons and mo</w:t>
      </w:r>
      <w:r w:rsidR="00015FF4">
        <w:rPr>
          <w:rFonts w:ascii="Times New Roman" w:eastAsia="SimSun" w:hAnsi="Times New Roman"/>
          <w:bCs/>
          <w:iCs/>
          <w:szCs w:val="16"/>
          <w:lang w:eastAsia="ko-KR"/>
        </w:rPr>
        <w:t>tivations above,</w:t>
      </w:r>
      <w:r w:rsidR="009F4CF2">
        <w:rPr>
          <w:rFonts w:ascii="Times New Roman" w:eastAsia="SimSun" w:hAnsi="Times New Roman"/>
          <w:bCs/>
          <w:iCs/>
          <w:szCs w:val="16"/>
          <w:lang w:eastAsia="ko-KR"/>
        </w:rPr>
        <w:t xml:space="preserve"> </w:t>
      </w:r>
      <w:r w:rsidR="00015FF4">
        <w:rPr>
          <w:rFonts w:ascii="Times New Roman" w:eastAsia="SimSun" w:hAnsi="Times New Roman"/>
          <w:bCs/>
          <w:iCs/>
          <w:szCs w:val="16"/>
          <w:lang w:eastAsia="ko-KR"/>
        </w:rPr>
        <w:t>w</w:t>
      </w:r>
      <w:r w:rsidR="000C4624" w:rsidRPr="008704A3">
        <w:rPr>
          <w:rFonts w:ascii="Times New Roman" w:eastAsia="SimSun" w:hAnsi="Times New Roman"/>
          <w:bCs/>
          <w:iCs/>
          <w:szCs w:val="16"/>
          <w:lang w:eastAsia="ko-KR"/>
        </w:rPr>
        <w:t xml:space="preserve">e already </w:t>
      </w:r>
      <w:r w:rsidR="00F66FB6">
        <w:rPr>
          <w:rFonts w:ascii="Times New Roman" w:eastAsia="SimSun" w:hAnsi="Times New Roman"/>
          <w:bCs/>
          <w:iCs/>
          <w:szCs w:val="16"/>
          <w:lang w:eastAsia="ko-KR"/>
        </w:rPr>
        <w:t>observe</w:t>
      </w:r>
      <w:r w:rsidR="000C4624" w:rsidRPr="008704A3">
        <w:rPr>
          <w:rFonts w:ascii="Times New Roman" w:eastAsia="SimSun" w:hAnsi="Times New Roman"/>
          <w:bCs/>
          <w:iCs/>
          <w:szCs w:val="16"/>
          <w:lang w:eastAsia="ko-KR"/>
        </w:rPr>
        <w:t xml:space="preserve"> mismatched </w:t>
      </w:r>
      <w:r w:rsidR="00015FF4" w:rsidRPr="008704A3">
        <w:rPr>
          <w:rFonts w:ascii="Times New Roman" w:eastAsia="SimSun" w:hAnsi="Times New Roman"/>
          <w:bCs/>
          <w:iCs/>
          <w:szCs w:val="16"/>
          <w:lang w:eastAsia="ko-KR"/>
        </w:rPr>
        <w:t>behaviour</w:t>
      </w:r>
      <w:r w:rsidR="000C4624" w:rsidRPr="008704A3">
        <w:rPr>
          <w:rFonts w:ascii="Times New Roman" w:eastAsia="SimSun" w:hAnsi="Times New Roman"/>
          <w:bCs/>
          <w:iCs/>
          <w:szCs w:val="16"/>
          <w:lang w:eastAsia="ko-KR"/>
        </w:rPr>
        <w:t xml:space="preserve"> between UE and gNB in testing</w:t>
      </w:r>
      <w:r w:rsidR="002B5996">
        <w:rPr>
          <w:rFonts w:ascii="Times New Roman" w:eastAsia="SimSun" w:hAnsi="Times New Roman"/>
          <w:bCs/>
          <w:iCs/>
          <w:szCs w:val="16"/>
          <w:lang w:eastAsia="ko-KR"/>
        </w:rPr>
        <w:t>. So,</w:t>
      </w:r>
      <w:r w:rsidR="000B13D7">
        <w:rPr>
          <w:rFonts w:ascii="Times New Roman" w:eastAsia="SimSun" w:hAnsi="Times New Roman"/>
          <w:bCs/>
          <w:iCs/>
          <w:szCs w:val="16"/>
          <w:lang w:eastAsia="ko-KR"/>
        </w:rPr>
        <w:t xml:space="preserve"> it is essential </w:t>
      </w:r>
      <w:r w:rsidR="000C4624" w:rsidRPr="008704A3">
        <w:rPr>
          <w:rFonts w:ascii="Times New Roman" w:eastAsia="SimSun" w:hAnsi="Times New Roman"/>
          <w:bCs/>
          <w:iCs/>
          <w:szCs w:val="16"/>
          <w:lang w:eastAsia="ko-KR"/>
        </w:rPr>
        <w:t xml:space="preserve">to align the understanding among companies. </w:t>
      </w:r>
      <w:r w:rsidR="00015FF4">
        <w:rPr>
          <w:rFonts w:ascii="Times New Roman" w:eastAsia="SimSun" w:hAnsi="Times New Roman"/>
          <w:bCs/>
          <w:iCs/>
          <w:szCs w:val="16"/>
          <w:lang w:eastAsia="ko-KR"/>
        </w:rPr>
        <w:t>Hence, we observe and propose:</w:t>
      </w:r>
    </w:p>
    <w:p w14:paraId="4BE45D10" w14:textId="516C0BC4" w:rsidR="00015FF4" w:rsidRPr="00EE3618" w:rsidRDefault="00015FF4" w:rsidP="00800A72">
      <w:pPr>
        <w:pStyle w:val="CRCoverPage"/>
        <w:spacing w:before="180" w:after="180"/>
        <w:jc w:val="both"/>
        <w:rPr>
          <w:rFonts w:ascii="Times New Roman" w:eastAsia="SimSun" w:hAnsi="Times New Roman"/>
          <w:b/>
          <w:iCs/>
          <w:szCs w:val="16"/>
          <w:lang w:eastAsia="ko-KR"/>
        </w:rPr>
      </w:pPr>
      <w:r w:rsidRPr="00EE3618">
        <w:rPr>
          <w:rFonts w:ascii="Times New Roman" w:eastAsia="SimSun" w:hAnsi="Times New Roman"/>
          <w:b/>
          <w:iCs/>
          <w:szCs w:val="16"/>
          <w:u w:val="single"/>
          <w:lang w:eastAsia="ko-KR"/>
        </w:rPr>
        <w:t>Observation</w:t>
      </w:r>
      <w:r w:rsidR="00990AD8">
        <w:rPr>
          <w:rFonts w:ascii="Times New Roman" w:eastAsia="SimSun" w:hAnsi="Times New Roman"/>
          <w:b/>
          <w:iCs/>
          <w:szCs w:val="16"/>
          <w:u w:val="single"/>
          <w:lang w:eastAsia="ko-KR"/>
        </w:rPr>
        <w:t xml:space="preserve"> 1</w:t>
      </w:r>
      <w:r w:rsidR="000B6283" w:rsidRPr="00EE3618">
        <w:rPr>
          <w:rFonts w:ascii="Times New Roman" w:eastAsia="SimSun" w:hAnsi="Times New Roman"/>
          <w:b/>
          <w:iCs/>
          <w:szCs w:val="16"/>
          <w:lang w:eastAsia="ko-KR"/>
        </w:rPr>
        <w:t xml:space="preserve">: </w:t>
      </w:r>
      <w:r w:rsidR="003B7A30">
        <w:rPr>
          <w:rFonts w:ascii="Times New Roman" w:hAnsi="Times New Roman"/>
          <w:b/>
          <w:bCs/>
          <w:lang w:eastAsia="ko-KR"/>
        </w:rPr>
        <w:t>Subband coefficient reporting order can be interpretated to either follow the beam indices or follow the beam strength reported by wideband amplitude. Interoperability issue due to misaligned interpretations between UE and gNB has been observed.</w:t>
      </w:r>
    </w:p>
    <w:p w14:paraId="0C635627" w14:textId="36538A70" w:rsidR="00F66FB6" w:rsidRPr="00EE3618" w:rsidRDefault="00F66FB6" w:rsidP="00800A72">
      <w:pPr>
        <w:pStyle w:val="CRCoverPage"/>
        <w:spacing w:before="180" w:after="180"/>
        <w:jc w:val="both"/>
        <w:rPr>
          <w:rFonts w:ascii="Times New Roman" w:eastAsia="SimSun" w:hAnsi="Times New Roman"/>
          <w:b/>
          <w:iCs/>
          <w:szCs w:val="16"/>
          <w:lang w:eastAsia="ko-KR"/>
        </w:rPr>
      </w:pPr>
      <w:r w:rsidRPr="00EE3618">
        <w:rPr>
          <w:rFonts w:ascii="Times New Roman" w:eastAsia="SimSun" w:hAnsi="Times New Roman"/>
          <w:b/>
          <w:iCs/>
          <w:szCs w:val="16"/>
          <w:u w:val="single"/>
          <w:lang w:eastAsia="ko-KR"/>
        </w:rPr>
        <w:t>Proposal</w:t>
      </w:r>
      <w:r w:rsidR="00990AD8">
        <w:rPr>
          <w:rFonts w:ascii="Times New Roman" w:eastAsia="SimSun" w:hAnsi="Times New Roman"/>
          <w:b/>
          <w:iCs/>
          <w:szCs w:val="16"/>
          <w:u w:val="single"/>
          <w:lang w:eastAsia="ko-KR"/>
        </w:rPr>
        <w:t xml:space="preserve"> 1</w:t>
      </w:r>
      <w:r w:rsidRPr="00EE3618">
        <w:rPr>
          <w:rFonts w:ascii="Times New Roman" w:eastAsia="SimSun" w:hAnsi="Times New Roman"/>
          <w:b/>
          <w:iCs/>
          <w:szCs w:val="16"/>
          <w:lang w:eastAsia="ko-KR"/>
        </w:rPr>
        <w:t>:</w:t>
      </w:r>
      <w:r w:rsidR="00031FAC" w:rsidRPr="00EE3618">
        <w:rPr>
          <w:rFonts w:ascii="Times New Roman" w:eastAsia="SimSun" w:hAnsi="Times New Roman"/>
          <w:b/>
          <w:iCs/>
          <w:szCs w:val="16"/>
          <w:lang w:eastAsia="ko-KR"/>
        </w:rPr>
        <w:t xml:space="preserve"> In Rel-15 Type II CSI, clarify that the</w:t>
      </w:r>
      <w:r w:rsidR="00A02FF7">
        <w:rPr>
          <w:rFonts w:ascii="Times New Roman" w:eastAsia="SimSun" w:hAnsi="Times New Roman"/>
          <w:b/>
          <w:iCs/>
          <w:szCs w:val="16"/>
          <w:lang w:eastAsia="ko-KR"/>
        </w:rPr>
        <w:t xml:space="preserve"> mapping order of</w:t>
      </w:r>
      <w:r w:rsidR="00031FAC" w:rsidRPr="00EE3618">
        <w:rPr>
          <w:rFonts w:ascii="Times New Roman" w:eastAsia="SimSun" w:hAnsi="Times New Roman"/>
          <w:b/>
          <w:iCs/>
          <w:szCs w:val="16"/>
          <w:lang w:eastAsia="ko-KR"/>
        </w:rPr>
        <w:t xml:space="preserve"> subband amplitude</w:t>
      </w:r>
      <w:r w:rsidR="00FC68AD" w:rsidRPr="00EE3618">
        <w:rPr>
          <w:rFonts w:ascii="Times New Roman" w:eastAsia="SimSun" w:hAnsi="Times New Roman"/>
          <w:b/>
          <w:iCs/>
          <w:szCs w:val="16"/>
          <w:lang w:eastAsia="ko-KR"/>
        </w:rPr>
        <w:t xml:space="preserve"> (</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2,2,l</m:t>
            </m:r>
          </m:sub>
        </m:sSub>
      </m:oMath>
      <w:r w:rsidR="00FC68AD" w:rsidRPr="00EE3618">
        <w:rPr>
          <w:rFonts w:ascii="Times New Roman" w:eastAsia="SimSun" w:hAnsi="Times New Roman"/>
          <w:b/>
          <w:iCs/>
          <w:szCs w:val="16"/>
          <w:lang w:eastAsia="ko-KR"/>
        </w:rPr>
        <w:t>)</w:t>
      </w:r>
      <w:r w:rsidR="00031FAC" w:rsidRPr="00EE3618">
        <w:rPr>
          <w:rFonts w:ascii="Times New Roman" w:eastAsia="SimSun" w:hAnsi="Times New Roman"/>
          <w:b/>
          <w:iCs/>
          <w:szCs w:val="16"/>
          <w:lang w:eastAsia="ko-KR"/>
        </w:rPr>
        <w:t xml:space="preserve"> and phase</w:t>
      </w:r>
      <w:r w:rsidR="00FC68AD" w:rsidRPr="00EE3618">
        <w:rPr>
          <w:rFonts w:ascii="Times New Roman" w:eastAsia="SimSun" w:hAnsi="Times New Roman"/>
          <w:b/>
          <w:iCs/>
          <w:szCs w:val="16"/>
          <w:lang w:eastAsia="ko-KR"/>
        </w:rPr>
        <w:t xml:space="preserve"> (</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2,1,l</m:t>
            </m:r>
          </m:sub>
        </m:sSub>
      </m:oMath>
      <w:r w:rsidR="00FC68AD" w:rsidRPr="00EE3618">
        <w:rPr>
          <w:rFonts w:ascii="Times New Roman" w:eastAsia="SimSun" w:hAnsi="Times New Roman"/>
          <w:b/>
          <w:iCs/>
          <w:szCs w:val="16"/>
          <w:lang w:eastAsia="ko-KR"/>
        </w:rPr>
        <w:t>)</w:t>
      </w:r>
      <w:r w:rsidR="00031FAC" w:rsidRPr="00EE3618">
        <w:rPr>
          <w:rFonts w:ascii="Times New Roman" w:eastAsia="SimSun" w:hAnsi="Times New Roman"/>
          <w:b/>
          <w:iCs/>
          <w:szCs w:val="16"/>
          <w:lang w:eastAsia="ko-KR"/>
        </w:rPr>
        <w:t xml:space="preserve"> </w:t>
      </w:r>
      <w:r w:rsidR="00A00A90" w:rsidRPr="00EE3618">
        <w:rPr>
          <w:rFonts w:ascii="Times New Roman" w:eastAsia="SimSun" w:hAnsi="Times New Roman"/>
          <w:b/>
          <w:iCs/>
          <w:szCs w:val="16"/>
          <w:lang w:eastAsia="ko-KR"/>
        </w:rPr>
        <w:t xml:space="preserve">are following the order of </w:t>
      </w:r>
      <w:r w:rsidR="00EE3618" w:rsidRPr="00EE3618">
        <w:rPr>
          <w:rFonts w:ascii="Times New Roman" w:eastAsia="SimSun" w:hAnsi="Times New Roman"/>
          <w:b/>
          <w:iCs/>
          <w:szCs w:val="16"/>
          <w:lang w:eastAsia="ko-KR"/>
        </w:rPr>
        <w:t>beam indices</w:t>
      </w:r>
      <w:r w:rsidR="00A02FF7">
        <w:rPr>
          <w:rFonts w:ascii="Times New Roman" w:eastAsia="SimSun" w:hAnsi="Times New Roman"/>
          <w:b/>
          <w:iCs/>
          <w:szCs w:val="16"/>
          <w:lang w:eastAsia="ko-KR"/>
        </w:rPr>
        <w:t xml:space="preserve"> </w:t>
      </w:r>
      <w:r w:rsidR="00636CF4">
        <w:rPr>
          <w:rFonts w:ascii="Times New Roman" w:eastAsia="SimSun" w:hAnsi="Times New Roman"/>
          <w:b/>
          <w:iCs/>
          <w:szCs w:val="16"/>
          <w:lang w:eastAsia="ko-KR"/>
        </w:rPr>
        <w:t xml:space="preserve">(same order as reported in </w:t>
      </w:r>
      <w:r w:rsidR="00636CF4" w:rsidRPr="00EE3618">
        <w:rPr>
          <w:rFonts w:ascii="Times New Roman" w:eastAsia="SimSun" w:hAnsi="Times New Roman"/>
          <w:b/>
          <w:iCs/>
          <w:szCs w:val="16"/>
          <w:lang w:eastAsia="ko-KR"/>
        </w:rPr>
        <w:t>wideband amplitude (</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1,4,l</m:t>
            </m:r>
          </m:sub>
        </m:sSub>
      </m:oMath>
      <w:r w:rsidR="00636CF4" w:rsidRPr="00EE3618">
        <w:rPr>
          <w:rFonts w:ascii="Times New Roman" w:eastAsia="SimSun" w:hAnsi="Times New Roman"/>
          <w:b/>
          <w:iCs/>
          <w:szCs w:val="16"/>
          <w:lang w:eastAsia="ko-KR"/>
        </w:rPr>
        <w:t>)</w:t>
      </w:r>
      <w:r w:rsidR="00636CF4">
        <w:rPr>
          <w:rFonts w:ascii="Times New Roman" w:eastAsia="SimSun" w:hAnsi="Times New Roman"/>
          <w:b/>
          <w:iCs/>
          <w:szCs w:val="16"/>
          <w:lang w:eastAsia="ko-KR"/>
        </w:rPr>
        <w:t xml:space="preserve">) </w:t>
      </w:r>
      <w:r w:rsidR="00A02FF7">
        <w:rPr>
          <w:rFonts w:ascii="Times New Roman" w:eastAsia="SimSun" w:hAnsi="Times New Roman"/>
          <w:b/>
          <w:iCs/>
          <w:szCs w:val="16"/>
          <w:lang w:eastAsia="ko-KR"/>
        </w:rPr>
        <w:t>or</w:t>
      </w:r>
      <w:r w:rsidR="00636CF4">
        <w:rPr>
          <w:rFonts w:ascii="Times New Roman" w:eastAsia="SimSun" w:hAnsi="Times New Roman"/>
          <w:b/>
          <w:iCs/>
          <w:szCs w:val="16"/>
          <w:lang w:eastAsia="ko-KR"/>
        </w:rPr>
        <w:t xml:space="preserve"> following the</w:t>
      </w:r>
      <w:r w:rsidR="00A02FF7">
        <w:rPr>
          <w:rFonts w:ascii="Times New Roman" w:eastAsia="SimSun" w:hAnsi="Times New Roman"/>
          <w:b/>
          <w:iCs/>
          <w:szCs w:val="16"/>
          <w:lang w:eastAsia="ko-KR"/>
        </w:rPr>
        <w:t xml:space="preserve"> beam strength reported in wide</w:t>
      </w:r>
      <w:r w:rsidR="00FD59E3">
        <w:rPr>
          <w:rFonts w:ascii="Times New Roman" w:eastAsia="SimSun" w:hAnsi="Times New Roman"/>
          <w:b/>
          <w:iCs/>
          <w:szCs w:val="16"/>
          <w:lang w:eastAsia="ko-KR"/>
        </w:rPr>
        <w:t xml:space="preserve">band amplitude </w:t>
      </w:r>
      <w:r w:rsidR="00FD59E3" w:rsidRPr="00EE3618">
        <w:rPr>
          <w:rFonts w:ascii="Times New Roman" w:eastAsia="SimSun" w:hAnsi="Times New Roman"/>
          <w:b/>
          <w:iCs/>
          <w:szCs w:val="16"/>
          <w:lang w:eastAsia="ko-KR"/>
        </w:rPr>
        <w:t>(</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1,4,l</m:t>
            </m:r>
          </m:sub>
        </m:sSub>
      </m:oMath>
      <w:r w:rsidR="00FD59E3" w:rsidRPr="00EE3618">
        <w:rPr>
          <w:rFonts w:ascii="Times New Roman" w:eastAsia="SimSun" w:hAnsi="Times New Roman"/>
          <w:b/>
          <w:iCs/>
          <w:szCs w:val="16"/>
          <w:lang w:eastAsia="ko-KR"/>
        </w:rPr>
        <w:t>)</w:t>
      </w:r>
      <w:r w:rsidR="00EE3618" w:rsidRPr="00EE3618">
        <w:rPr>
          <w:rFonts w:ascii="Times New Roman" w:eastAsia="SimSun" w:hAnsi="Times New Roman"/>
          <w:b/>
          <w:iCs/>
          <w:szCs w:val="16"/>
          <w:lang w:eastAsia="ko-KR"/>
        </w:rPr>
        <w:t xml:space="preserve">. </w:t>
      </w:r>
    </w:p>
    <w:p w14:paraId="2B595B40" w14:textId="724CB34B" w:rsidR="00EE3618" w:rsidRPr="0093591C" w:rsidRDefault="00EE3618" w:rsidP="00800A72">
      <w:pPr>
        <w:pStyle w:val="CRCoverPage"/>
        <w:spacing w:before="180" w:after="180"/>
        <w:jc w:val="both"/>
        <w:rPr>
          <w:rFonts w:ascii="Times New Roman" w:eastAsia="SimSun" w:hAnsi="Times New Roman"/>
          <w:b/>
          <w:iCs/>
          <w:szCs w:val="16"/>
          <w:u w:val="single"/>
          <w:lang w:eastAsia="ko-KR"/>
        </w:rPr>
      </w:pPr>
      <w:r w:rsidRPr="0093591C">
        <w:rPr>
          <w:rFonts w:ascii="Times New Roman" w:eastAsia="SimSun" w:hAnsi="Times New Roman"/>
          <w:b/>
          <w:iCs/>
          <w:szCs w:val="16"/>
          <w:u w:val="single"/>
          <w:lang w:eastAsia="ko-KR"/>
        </w:rPr>
        <w:t>Following spec change is proposed</w:t>
      </w:r>
      <w:r w:rsidR="00FD59E3" w:rsidRPr="0093591C">
        <w:rPr>
          <w:rFonts w:ascii="Times New Roman" w:eastAsia="SimSun" w:hAnsi="Times New Roman"/>
          <w:b/>
          <w:iCs/>
          <w:szCs w:val="16"/>
          <w:u w:val="single"/>
          <w:lang w:eastAsia="ko-KR"/>
        </w:rPr>
        <w:t xml:space="preserve"> if following beam index</w:t>
      </w:r>
      <w:r w:rsidRPr="0093591C">
        <w:rPr>
          <w:rFonts w:ascii="Times New Roman" w:eastAsia="SimSun" w:hAnsi="Times New Roman"/>
          <w:b/>
          <w:iCs/>
          <w:szCs w:val="16"/>
          <w:u w:val="single"/>
          <w:lang w:eastAsia="ko-KR"/>
        </w:rPr>
        <w:t>:</w:t>
      </w:r>
    </w:p>
    <w:p w14:paraId="04E41F4B" w14:textId="77777777" w:rsidR="00525F64" w:rsidRDefault="00525F64" w:rsidP="00525F64">
      <w:pPr>
        <w:pStyle w:val="Heading3"/>
        <w:numPr>
          <w:ilvl w:val="0"/>
          <w:numId w:val="0"/>
        </w:numPr>
        <w:ind w:left="720" w:hanging="720"/>
        <w:rPr>
          <w:color w:val="000000"/>
        </w:rPr>
      </w:pPr>
      <w:bookmarkStart w:id="5" w:name="_Toc4508140"/>
      <w:r>
        <w:rPr>
          <w:color w:val="000000"/>
        </w:rPr>
        <w:t>5.2.3 CSI reporting on PUSCH</w:t>
      </w:r>
    </w:p>
    <w:p w14:paraId="3E912A5B" w14:textId="77777777" w:rsidR="00525F64" w:rsidRPr="00F77502" w:rsidRDefault="00525F64" w:rsidP="00525F6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6212C20B" w14:textId="77777777" w:rsidR="00525F64" w:rsidRDefault="00525F64" w:rsidP="00525F64">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04AB09CC" w14:textId="77777777" w:rsidR="00525F64" w:rsidRPr="0048482F" w:rsidRDefault="00525F64" w:rsidP="00525F64">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t xml:space="preserve"> </w:t>
      </w:r>
      <w:r w:rsidRPr="005D2153">
        <w:rPr>
          <w:lang w:val="en-GB"/>
        </w:rPr>
        <w:t>(</w:t>
      </w:r>
      <w:r>
        <w:rPr>
          <w:lang w:val="en-GB"/>
        </w:rPr>
        <w:t>if reported</w:t>
      </w:r>
      <w:r w:rsidRPr="005D2153">
        <w:rPr>
          <w:lang w:val="en-GB"/>
        </w:rPr>
        <w:t xml:space="preserve">) is larger than </w:t>
      </w:r>
      <w:r w:rsidRPr="0048482F">
        <w:t>4.</w:t>
      </w:r>
      <w:r>
        <w:t xml:space="preserve"> </w:t>
      </w:r>
    </w:p>
    <w:p w14:paraId="30A39CDE" w14:textId="4A83AC0A" w:rsidR="00525F64" w:rsidRDefault="00525F64" w:rsidP="00525F64">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ins w:id="6" w:author="Qualcomm" w:date="2021-08-06T10:09:00Z">
        <w:r>
          <w:t xml:space="preserve">The elements of </w:t>
        </w:r>
      </w:ins>
      <m:oMath>
        <m:sSub>
          <m:sSubPr>
            <m:ctrlPr>
              <w:ins w:id="7" w:author="Qualcomm" w:date="2021-08-06T10:09:00Z">
                <w:rPr>
                  <w:rFonts w:ascii="Cambria Math" w:hAnsi="Cambria Math"/>
                  <w:i/>
                </w:rPr>
              </w:ins>
            </m:ctrlPr>
          </m:sSubPr>
          <m:e>
            <m:r>
              <w:ins w:id="8" w:author="Qualcomm" w:date="2021-08-06T10:09:00Z">
                <w:rPr>
                  <w:rFonts w:ascii="Cambria Math" w:hAnsi="Cambria Math"/>
                </w:rPr>
                <m:t>i</m:t>
              </w:ins>
            </m:r>
          </m:e>
          <m:sub>
            <m:r>
              <w:ins w:id="9" w:author="Qualcomm" w:date="2021-08-06T10:09:00Z">
                <w:rPr>
                  <w:rFonts w:ascii="Cambria Math" w:hAnsi="Cambria Math"/>
                </w:rPr>
                <m:t>1,4,l</m:t>
              </w:ins>
            </m:r>
          </m:sub>
        </m:sSub>
      </m:oMath>
      <w:ins w:id="10" w:author="Qualcomm" w:date="2021-08-06T10:09:00Z">
        <w:r>
          <w:t xml:space="preserve">, </w:t>
        </w:r>
      </w:ins>
      <m:oMath>
        <m:sSub>
          <m:sSubPr>
            <m:ctrlPr>
              <w:ins w:id="11" w:author="Qualcomm" w:date="2021-08-06T10:09:00Z">
                <w:rPr>
                  <w:rFonts w:ascii="Cambria Math" w:hAnsi="Cambria Math"/>
                  <w:i/>
                </w:rPr>
              </w:ins>
            </m:ctrlPr>
          </m:sSubPr>
          <m:e>
            <m:r>
              <w:ins w:id="12" w:author="Qualcomm" w:date="2021-08-06T10:09:00Z">
                <w:rPr>
                  <w:rFonts w:ascii="Cambria Math" w:hAnsi="Cambria Math"/>
                </w:rPr>
                <m:t>i</m:t>
              </w:ins>
            </m:r>
          </m:e>
          <m:sub>
            <m:r>
              <w:ins w:id="13" w:author="Qualcomm" w:date="2021-08-06T10:09:00Z">
                <w:rPr>
                  <w:rFonts w:ascii="Cambria Math" w:hAnsi="Cambria Math"/>
                </w:rPr>
                <m:t>2,1,l</m:t>
              </w:ins>
            </m:r>
          </m:sub>
        </m:sSub>
      </m:oMath>
      <w:ins w:id="14" w:author="Qualcomm" w:date="2021-08-06T10:09:00Z">
        <w:r>
          <w:t xml:space="preserve"> and </w:t>
        </w:r>
      </w:ins>
      <m:oMath>
        <m:sSub>
          <m:sSubPr>
            <m:ctrlPr>
              <w:ins w:id="15" w:author="Qualcomm" w:date="2021-08-06T10:09:00Z">
                <w:rPr>
                  <w:rFonts w:ascii="Cambria Math" w:hAnsi="Cambria Math"/>
                  <w:i/>
                </w:rPr>
              </w:ins>
            </m:ctrlPr>
          </m:sSubPr>
          <m:e>
            <m:r>
              <w:ins w:id="16" w:author="Qualcomm" w:date="2021-08-06T10:09:00Z">
                <w:rPr>
                  <w:rFonts w:ascii="Cambria Math" w:hAnsi="Cambria Math"/>
                </w:rPr>
                <m:t>i</m:t>
              </w:ins>
            </m:r>
          </m:e>
          <m:sub>
            <m:r>
              <w:ins w:id="17" w:author="Qualcomm" w:date="2021-08-06T10:09:00Z">
                <w:rPr>
                  <w:rFonts w:ascii="Cambria Math" w:hAnsi="Cambria Math"/>
                </w:rPr>
                <m:t>2,2,l</m:t>
              </w:ins>
            </m:r>
          </m:sub>
        </m:sSub>
      </m:oMath>
      <w:ins w:id="18" w:author="Qualcomm" w:date="2021-08-06T10:09:00Z">
        <w:r>
          <w:t xml:space="preserve"> are reported in the increasing order of their indices</w:t>
        </w:r>
      </w:ins>
      <w:ins w:id="19" w:author="Qualcomm" w:date="2021-08-07T09:45:00Z">
        <w:r w:rsidR="008B5778">
          <w:t xml:space="preserve">, </w:t>
        </w:r>
        <w:r w:rsidR="008B5778">
          <w:rPr>
            <w:rFonts w:eastAsia="Times New Roman"/>
          </w:rPr>
          <w:t xml:space="preserve">where the lowest index is mapped to the most significant bits and the last </w:t>
        </w:r>
      </w:ins>
      <w:ins w:id="20" w:author="Qualcomm" w:date="2021-08-07T09:51:00Z">
        <w:r w:rsidR="004A65ED">
          <w:rPr>
            <w:rFonts w:eastAsia="Times New Roman"/>
          </w:rPr>
          <w:t>index</w:t>
        </w:r>
      </w:ins>
      <w:ins w:id="21" w:author="Qualcomm" w:date="2021-08-07T09:45:00Z">
        <w:r w:rsidR="008B5778">
          <w:rPr>
            <w:rFonts w:eastAsia="Times New Roman"/>
          </w:rPr>
          <w:t xml:space="preserve"> to be reported is mapped to the least significant bits</w:t>
        </w:r>
      </w:ins>
      <w:ins w:id="22" w:author="Qualcomm" w:date="2021-08-06T10:09:00Z">
        <w:r>
          <w:t xml:space="preserve">. </w:t>
        </w:r>
      </w:ins>
      <w:r w:rsidRPr="0048482F">
        <w:t xml:space="preserve">Part 1 and 2 are separately encoded. </w:t>
      </w:r>
    </w:p>
    <w:p w14:paraId="0FC5CE9D" w14:textId="77777777" w:rsidR="00525F64" w:rsidRPr="00F77502" w:rsidRDefault="00525F64" w:rsidP="00525F6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bookmarkEnd w:id="5"/>
    <w:p w14:paraId="08F10B24" w14:textId="0750FC6A" w:rsidR="00FD59E3" w:rsidRPr="0093591C" w:rsidRDefault="00FD59E3" w:rsidP="00FD59E3">
      <w:pPr>
        <w:pStyle w:val="CRCoverPage"/>
        <w:spacing w:before="180" w:after="180"/>
        <w:jc w:val="both"/>
        <w:rPr>
          <w:rFonts w:ascii="Times New Roman" w:eastAsia="SimSun" w:hAnsi="Times New Roman"/>
          <w:b/>
          <w:iCs/>
          <w:szCs w:val="16"/>
          <w:u w:val="single"/>
          <w:lang w:eastAsia="ko-KR"/>
        </w:rPr>
      </w:pPr>
      <w:r w:rsidRPr="0093591C">
        <w:rPr>
          <w:rFonts w:ascii="Times New Roman" w:eastAsia="SimSun" w:hAnsi="Times New Roman"/>
          <w:b/>
          <w:iCs/>
          <w:szCs w:val="16"/>
          <w:u w:val="single"/>
          <w:lang w:eastAsia="ko-KR"/>
        </w:rPr>
        <w:t xml:space="preserve">Following spec change is proposed if following beam </w:t>
      </w:r>
      <w:r w:rsidR="00991683" w:rsidRPr="0093591C">
        <w:rPr>
          <w:rFonts w:ascii="Times New Roman" w:eastAsia="SimSun" w:hAnsi="Times New Roman"/>
          <w:b/>
          <w:iCs/>
          <w:szCs w:val="16"/>
          <w:u w:val="single"/>
          <w:lang w:eastAsia="ko-KR"/>
        </w:rPr>
        <w:t>strength reported in wideband amplitude</w:t>
      </w:r>
      <w:r w:rsidRPr="0093591C">
        <w:rPr>
          <w:rFonts w:ascii="Times New Roman" w:eastAsia="SimSun" w:hAnsi="Times New Roman"/>
          <w:b/>
          <w:iCs/>
          <w:szCs w:val="16"/>
          <w:u w:val="single"/>
          <w:lang w:eastAsia="ko-KR"/>
        </w:rPr>
        <w:t>:</w:t>
      </w:r>
    </w:p>
    <w:p w14:paraId="22450C51" w14:textId="77777777" w:rsidR="00FD59E3" w:rsidRDefault="00FD59E3" w:rsidP="00FD59E3">
      <w:pPr>
        <w:pStyle w:val="Heading3"/>
        <w:numPr>
          <w:ilvl w:val="0"/>
          <w:numId w:val="0"/>
        </w:numPr>
        <w:ind w:left="720" w:hanging="720"/>
        <w:rPr>
          <w:color w:val="000000"/>
        </w:rPr>
      </w:pPr>
      <w:r>
        <w:rPr>
          <w:color w:val="000000"/>
        </w:rPr>
        <w:t>5.2.3 CSI reporting on PUSCH</w:t>
      </w:r>
    </w:p>
    <w:p w14:paraId="4DF65550" w14:textId="77777777" w:rsidR="00FD59E3" w:rsidRPr="00F77502" w:rsidRDefault="00FD59E3" w:rsidP="00FD59E3">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7E33B62D" w14:textId="77777777" w:rsidR="00FD59E3" w:rsidRDefault="00FD59E3" w:rsidP="00FD59E3">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0E0CD91" w14:textId="77777777" w:rsidR="00FD59E3" w:rsidRPr="0048482F" w:rsidRDefault="00FD59E3" w:rsidP="00FD59E3">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t xml:space="preserve"> </w:t>
      </w:r>
      <w:r w:rsidRPr="005D2153">
        <w:rPr>
          <w:lang w:val="en-GB"/>
        </w:rPr>
        <w:t>(</w:t>
      </w:r>
      <w:r>
        <w:rPr>
          <w:lang w:val="en-GB"/>
        </w:rPr>
        <w:t>if reported</w:t>
      </w:r>
      <w:r w:rsidRPr="005D2153">
        <w:rPr>
          <w:lang w:val="en-GB"/>
        </w:rPr>
        <w:t xml:space="preserve">) is larger than </w:t>
      </w:r>
      <w:r w:rsidRPr="0048482F">
        <w:t>4.</w:t>
      </w:r>
      <w:r>
        <w:t xml:space="preserve"> </w:t>
      </w:r>
    </w:p>
    <w:p w14:paraId="6B3AF8D5" w14:textId="397FB4DA" w:rsidR="00FD59E3" w:rsidRDefault="00FD59E3" w:rsidP="00FD59E3">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ins w:id="23" w:author="Qualcomm" w:date="2021-08-06T10:09:00Z">
        <w:r>
          <w:t xml:space="preserve">The elements of </w:t>
        </w:r>
      </w:ins>
      <m:oMath>
        <m:sSub>
          <m:sSubPr>
            <m:ctrlPr>
              <w:ins w:id="24" w:author="Qualcomm" w:date="2021-08-06T10:09:00Z">
                <w:rPr>
                  <w:rFonts w:ascii="Cambria Math" w:hAnsi="Cambria Math"/>
                  <w:i/>
                </w:rPr>
              </w:ins>
            </m:ctrlPr>
          </m:sSubPr>
          <m:e>
            <m:r>
              <w:ins w:id="25" w:author="Qualcomm" w:date="2021-08-06T10:09:00Z">
                <w:rPr>
                  <w:rFonts w:ascii="Cambria Math" w:hAnsi="Cambria Math"/>
                </w:rPr>
                <m:t>i</m:t>
              </w:ins>
            </m:r>
          </m:e>
          <m:sub>
            <m:r>
              <w:ins w:id="26" w:author="Qualcomm" w:date="2021-08-06T10:09:00Z">
                <w:rPr>
                  <w:rFonts w:ascii="Cambria Math" w:hAnsi="Cambria Math"/>
                </w:rPr>
                <m:t>2,1,l</m:t>
              </w:ins>
            </m:r>
          </m:sub>
        </m:sSub>
      </m:oMath>
      <w:ins w:id="27" w:author="Qualcomm" w:date="2021-08-06T10:09:00Z">
        <w:r>
          <w:t xml:space="preserve"> and </w:t>
        </w:r>
      </w:ins>
      <m:oMath>
        <m:sSub>
          <m:sSubPr>
            <m:ctrlPr>
              <w:ins w:id="28" w:author="Qualcomm" w:date="2021-08-06T10:09:00Z">
                <w:rPr>
                  <w:rFonts w:ascii="Cambria Math" w:hAnsi="Cambria Math"/>
                  <w:i/>
                </w:rPr>
              </w:ins>
            </m:ctrlPr>
          </m:sSubPr>
          <m:e>
            <m:r>
              <w:ins w:id="29" w:author="Qualcomm" w:date="2021-08-06T10:09:00Z">
                <w:rPr>
                  <w:rFonts w:ascii="Cambria Math" w:hAnsi="Cambria Math"/>
                </w:rPr>
                <m:t>i</m:t>
              </w:ins>
            </m:r>
          </m:e>
          <m:sub>
            <m:r>
              <w:ins w:id="30" w:author="Qualcomm" w:date="2021-08-06T10:09:00Z">
                <w:rPr>
                  <w:rFonts w:ascii="Cambria Math" w:hAnsi="Cambria Math"/>
                </w:rPr>
                <m:t>2,2,l</m:t>
              </w:ins>
            </m:r>
          </m:sub>
        </m:sSub>
      </m:oMath>
      <w:ins w:id="31" w:author="Qualcomm" w:date="2021-08-06T10:09:00Z">
        <w:r>
          <w:t xml:space="preserve"> are reported in the </w:t>
        </w:r>
      </w:ins>
      <w:ins w:id="32" w:author="Qualcomm" w:date="2021-08-07T09:50:00Z">
        <w:r w:rsidR="009B77F0">
          <w:t>decreasing</w:t>
        </w:r>
      </w:ins>
      <w:ins w:id="33" w:author="Qualcomm" w:date="2021-08-06T10:09:00Z">
        <w:r>
          <w:t xml:space="preserve"> order of their </w:t>
        </w:r>
      </w:ins>
      <w:ins w:id="34" w:author="Qualcomm" w:date="2021-08-07T09:51:00Z">
        <w:r w:rsidR="004A65ED">
          <w:t xml:space="preserve">wideband amplitude reported in </w:t>
        </w:r>
      </w:ins>
      <m:oMath>
        <m:sSub>
          <m:sSubPr>
            <m:ctrlPr>
              <w:ins w:id="35" w:author="Qualcomm" w:date="2021-08-07T09:51:00Z">
                <w:rPr>
                  <w:rFonts w:ascii="Cambria Math" w:hAnsi="Cambria Math"/>
                  <w:i/>
                </w:rPr>
              </w:ins>
            </m:ctrlPr>
          </m:sSubPr>
          <m:e>
            <m:r>
              <w:ins w:id="36" w:author="Qualcomm" w:date="2021-08-07T09:51:00Z">
                <w:rPr>
                  <w:rFonts w:ascii="Cambria Math" w:hAnsi="Cambria Math"/>
                </w:rPr>
                <m:t>i</m:t>
              </w:ins>
            </m:r>
          </m:e>
          <m:sub>
            <m:r>
              <w:ins w:id="37" w:author="Qualcomm" w:date="2021-08-07T09:51:00Z">
                <w:rPr>
                  <w:rFonts w:ascii="Cambria Math" w:hAnsi="Cambria Math"/>
                </w:rPr>
                <m:t>1,4,l</m:t>
              </w:ins>
            </m:r>
          </m:sub>
        </m:sSub>
      </m:oMath>
      <w:ins w:id="38" w:author="Qualcomm" w:date="2021-08-07T09:45:00Z">
        <w:r>
          <w:t xml:space="preserve">, </w:t>
        </w:r>
        <w:r>
          <w:rPr>
            <w:rFonts w:eastAsia="Times New Roman"/>
          </w:rPr>
          <w:t>where the</w:t>
        </w:r>
      </w:ins>
      <w:ins w:id="39" w:author="Qualcomm" w:date="2021-08-07T09:51:00Z">
        <w:r w:rsidR="003C784A">
          <w:rPr>
            <w:rFonts w:eastAsia="Times New Roman"/>
          </w:rPr>
          <w:t xml:space="preserve"> element</w:t>
        </w:r>
      </w:ins>
      <w:ins w:id="40" w:author="Qualcomm" w:date="2021-08-07T09:52:00Z">
        <w:r w:rsidR="003C784A">
          <w:rPr>
            <w:rFonts w:eastAsia="Times New Roman"/>
          </w:rPr>
          <w:t xml:space="preserve"> with</w:t>
        </w:r>
      </w:ins>
      <w:ins w:id="41" w:author="Qualcomm" w:date="2021-08-07T09:45:00Z">
        <w:r>
          <w:rPr>
            <w:rFonts w:eastAsia="Times New Roman"/>
          </w:rPr>
          <w:t xml:space="preserve"> </w:t>
        </w:r>
      </w:ins>
      <w:ins w:id="42" w:author="Qualcomm" w:date="2021-08-07T09:51:00Z">
        <w:r w:rsidR="004A65ED">
          <w:rPr>
            <w:rFonts w:eastAsia="Times New Roman"/>
          </w:rPr>
          <w:t>strongest</w:t>
        </w:r>
      </w:ins>
      <w:ins w:id="43" w:author="Qualcomm" w:date="2021-08-07T09:45:00Z">
        <w:r>
          <w:rPr>
            <w:rFonts w:eastAsia="Times New Roman"/>
          </w:rPr>
          <w:t xml:space="preserve"> </w:t>
        </w:r>
      </w:ins>
      <w:ins w:id="44" w:author="Qualcomm" w:date="2021-08-07T09:52:00Z">
        <w:r w:rsidR="003C784A">
          <w:rPr>
            <w:rFonts w:eastAsia="Times New Roman"/>
          </w:rPr>
          <w:t>wideband amplitude</w:t>
        </w:r>
      </w:ins>
      <w:ins w:id="45" w:author="Qualcomm" w:date="2021-08-07T09:45:00Z">
        <w:r>
          <w:rPr>
            <w:rFonts w:eastAsia="Times New Roman"/>
          </w:rPr>
          <w:t xml:space="preserve"> is mapped to the most significant bits and the </w:t>
        </w:r>
      </w:ins>
      <w:ins w:id="46" w:author="Qualcomm" w:date="2021-08-07T09:52:00Z">
        <w:r w:rsidR="003C784A">
          <w:rPr>
            <w:rFonts w:eastAsia="Times New Roman"/>
          </w:rPr>
          <w:t xml:space="preserve">element with </w:t>
        </w:r>
        <w:r w:rsidR="00EE5ECD">
          <w:rPr>
            <w:rFonts w:eastAsia="Times New Roman"/>
          </w:rPr>
          <w:t>weakest</w:t>
        </w:r>
      </w:ins>
      <w:ins w:id="47" w:author="Qualcomm" w:date="2021-08-07T09:45:00Z">
        <w:r>
          <w:rPr>
            <w:rFonts w:eastAsia="Times New Roman"/>
          </w:rPr>
          <w:t xml:space="preserve"> </w:t>
        </w:r>
      </w:ins>
      <w:ins w:id="48" w:author="Qualcomm" w:date="2021-08-07T09:52:00Z">
        <w:r w:rsidR="00EE5ECD">
          <w:rPr>
            <w:rFonts w:eastAsia="Times New Roman"/>
          </w:rPr>
          <w:t>wideband ampltidue</w:t>
        </w:r>
      </w:ins>
      <w:ins w:id="49" w:author="Qualcomm" w:date="2021-08-07T09:45:00Z">
        <w:r>
          <w:rPr>
            <w:rFonts w:eastAsia="Times New Roman"/>
          </w:rPr>
          <w:t xml:space="preserve"> to be reported is mapped to the least significant bits</w:t>
        </w:r>
      </w:ins>
      <w:ins w:id="50" w:author="Qualcomm" w:date="2021-08-06T10:09:00Z">
        <w:r>
          <w:t xml:space="preserve">. </w:t>
        </w:r>
      </w:ins>
      <w:r w:rsidRPr="0048482F">
        <w:t xml:space="preserve">Part 1 and 2 are separately encoded. </w:t>
      </w:r>
    </w:p>
    <w:p w14:paraId="5068F651" w14:textId="77777777" w:rsidR="00FD59E3" w:rsidRPr="00F77502" w:rsidRDefault="00FD59E3" w:rsidP="00FD59E3">
      <w:pPr>
        <w:jc w:val="both"/>
        <w:rPr>
          <w:color w:val="FF0000"/>
        </w:rPr>
      </w:pPr>
      <w:r w:rsidRPr="00F77502">
        <w:rPr>
          <w:color w:val="FF0000"/>
        </w:rPr>
        <w:lastRenderedPageBreak/>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3A4FA417" w14:textId="77777777" w:rsidR="00EE3618" w:rsidRPr="00C30F20" w:rsidRDefault="00EE3618" w:rsidP="00800A72">
      <w:pPr>
        <w:pStyle w:val="CRCoverPage"/>
        <w:spacing w:before="180" w:after="180"/>
        <w:jc w:val="both"/>
        <w:rPr>
          <w:rFonts w:ascii="Times New Roman" w:eastAsia="SimSun" w:hAnsi="Times New Roman"/>
        </w:rPr>
      </w:pPr>
    </w:p>
    <w:p w14:paraId="4873DCA7" w14:textId="66E70EED" w:rsidR="00AF0EFB" w:rsidRPr="00A67B37" w:rsidRDefault="00AF0EFB" w:rsidP="000C4624">
      <w:pPr>
        <w:pStyle w:val="Heading1"/>
        <w:jc w:val="both"/>
      </w:pPr>
      <w:r>
        <w:t>Conclusion</w:t>
      </w:r>
    </w:p>
    <w:p w14:paraId="1FE4C3BE" w14:textId="1A719F74" w:rsidR="00AF0EFB" w:rsidRDefault="00AF0EFB" w:rsidP="00AF0EFB">
      <w:pPr>
        <w:jc w:val="both"/>
        <w:rPr>
          <w:lang w:val="en-GB"/>
        </w:rPr>
      </w:pPr>
      <w:r w:rsidRPr="00D57A77">
        <w:rPr>
          <w:lang w:val="en-GB"/>
        </w:rPr>
        <w:t xml:space="preserve">In this contribution, </w:t>
      </w:r>
      <w:r>
        <w:rPr>
          <w:lang w:val="en-GB"/>
        </w:rPr>
        <w:t xml:space="preserve">we discuss </w:t>
      </w:r>
      <w:r w:rsidR="00757379">
        <w:rPr>
          <w:lang w:val="en-GB"/>
        </w:rPr>
        <w:t>issues in coefficient reporting order for Type II CSI. We observe and propose</w:t>
      </w:r>
    </w:p>
    <w:p w14:paraId="2CC7C3A8" w14:textId="77777777" w:rsidR="00EE5ECD" w:rsidRPr="00EE3618" w:rsidRDefault="00EE5ECD" w:rsidP="00EE5ECD">
      <w:pPr>
        <w:pStyle w:val="CRCoverPage"/>
        <w:spacing w:before="180" w:after="180"/>
        <w:jc w:val="both"/>
        <w:rPr>
          <w:rFonts w:ascii="Times New Roman" w:eastAsia="SimSun" w:hAnsi="Times New Roman"/>
          <w:b/>
          <w:iCs/>
          <w:szCs w:val="16"/>
          <w:lang w:eastAsia="ko-KR"/>
        </w:rPr>
      </w:pPr>
      <w:r w:rsidRPr="00EE3618">
        <w:rPr>
          <w:rFonts w:ascii="Times New Roman" w:eastAsia="SimSun" w:hAnsi="Times New Roman"/>
          <w:b/>
          <w:iCs/>
          <w:szCs w:val="16"/>
          <w:u w:val="single"/>
          <w:lang w:eastAsia="ko-KR"/>
        </w:rPr>
        <w:t>Observation</w:t>
      </w:r>
      <w:r>
        <w:rPr>
          <w:rFonts w:ascii="Times New Roman" w:eastAsia="SimSun" w:hAnsi="Times New Roman"/>
          <w:b/>
          <w:iCs/>
          <w:szCs w:val="16"/>
          <w:u w:val="single"/>
          <w:lang w:eastAsia="ko-KR"/>
        </w:rPr>
        <w:t xml:space="preserve"> 1</w:t>
      </w:r>
      <w:r w:rsidRPr="00EE3618">
        <w:rPr>
          <w:rFonts w:ascii="Times New Roman" w:eastAsia="SimSun" w:hAnsi="Times New Roman"/>
          <w:b/>
          <w:iCs/>
          <w:szCs w:val="16"/>
          <w:lang w:eastAsia="ko-KR"/>
        </w:rPr>
        <w:t xml:space="preserve">: </w:t>
      </w:r>
      <w:r>
        <w:rPr>
          <w:rFonts w:ascii="Times New Roman" w:hAnsi="Times New Roman"/>
          <w:b/>
          <w:bCs/>
          <w:lang w:eastAsia="ko-KR"/>
        </w:rPr>
        <w:t>Subband coefficient reporting order can be interpretated to either follow the beam indices or follow the beam strength reported by wideband amplitude. Interoperability issue due to misaligned interpretations between UE and gNB has been observed.</w:t>
      </w:r>
    </w:p>
    <w:p w14:paraId="06A9CE37" w14:textId="77777777" w:rsidR="00EE5ECD" w:rsidRPr="00EE3618" w:rsidRDefault="00EE5ECD" w:rsidP="00EE5ECD">
      <w:pPr>
        <w:pStyle w:val="CRCoverPage"/>
        <w:spacing w:before="180" w:after="180"/>
        <w:jc w:val="both"/>
        <w:rPr>
          <w:rFonts w:ascii="Times New Roman" w:eastAsia="SimSun" w:hAnsi="Times New Roman"/>
          <w:b/>
          <w:iCs/>
          <w:szCs w:val="16"/>
          <w:lang w:eastAsia="ko-KR"/>
        </w:rPr>
      </w:pPr>
      <w:r w:rsidRPr="00EE3618">
        <w:rPr>
          <w:rFonts w:ascii="Times New Roman" w:eastAsia="SimSun" w:hAnsi="Times New Roman"/>
          <w:b/>
          <w:iCs/>
          <w:szCs w:val="16"/>
          <w:u w:val="single"/>
          <w:lang w:eastAsia="ko-KR"/>
        </w:rPr>
        <w:t>Proposal</w:t>
      </w:r>
      <w:r>
        <w:rPr>
          <w:rFonts w:ascii="Times New Roman" w:eastAsia="SimSun" w:hAnsi="Times New Roman"/>
          <w:b/>
          <w:iCs/>
          <w:szCs w:val="16"/>
          <w:u w:val="single"/>
          <w:lang w:eastAsia="ko-KR"/>
        </w:rPr>
        <w:t xml:space="preserve"> 1</w:t>
      </w:r>
      <w:r w:rsidRPr="00EE3618">
        <w:rPr>
          <w:rFonts w:ascii="Times New Roman" w:eastAsia="SimSun" w:hAnsi="Times New Roman"/>
          <w:b/>
          <w:iCs/>
          <w:szCs w:val="16"/>
          <w:lang w:eastAsia="ko-KR"/>
        </w:rPr>
        <w:t>: In Rel-15 Type II CSI, clarify that the</w:t>
      </w:r>
      <w:r>
        <w:rPr>
          <w:rFonts w:ascii="Times New Roman" w:eastAsia="SimSun" w:hAnsi="Times New Roman"/>
          <w:b/>
          <w:iCs/>
          <w:szCs w:val="16"/>
          <w:lang w:eastAsia="ko-KR"/>
        </w:rPr>
        <w:t xml:space="preserve"> mapping order of</w:t>
      </w:r>
      <w:r w:rsidRPr="00EE3618">
        <w:rPr>
          <w:rFonts w:ascii="Times New Roman" w:eastAsia="SimSun" w:hAnsi="Times New Roman"/>
          <w:b/>
          <w:iCs/>
          <w:szCs w:val="16"/>
          <w:lang w:eastAsia="ko-KR"/>
        </w:rPr>
        <w:t xml:space="preserve"> subband amplitude (</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2,2,l</m:t>
            </m:r>
          </m:sub>
        </m:sSub>
      </m:oMath>
      <w:r w:rsidRPr="00EE3618">
        <w:rPr>
          <w:rFonts w:ascii="Times New Roman" w:eastAsia="SimSun" w:hAnsi="Times New Roman"/>
          <w:b/>
          <w:iCs/>
          <w:szCs w:val="16"/>
          <w:lang w:eastAsia="ko-KR"/>
        </w:rPr>
        <w:t>) and phase (</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2,1,l</m:t>
            </m:r>
          </m:sub>
        </m:sSub>
      </m:oMath>
      <w:r w:rsidRPr="00EE3618">
        <w:rPr>
          <w:rFonts w:ascii="Times New Roman" w:eastAsia="SimSun" w:hAnsi="Times New Roman"/>
          <w:b/>
          <w:iCs/>
          <w:szCs w:val="16"/>
          <w:lang w:eastAsia="ko-KR"/>
        </w:rPr>
        <w:t>) are following the order of beam indices</w:t>
      </w:r>
      <w:r>
        <w:rPr>
          <w:rFonts w:ascii="Times New Roman" w:eastAsia="SimSun" w:hAnsi="Times New Roman"/>
          <w:b/>
          <w:iCs/>
          <w:szCs w:val="16"/>
          <w:lang w:eastAsia="ko-KR"/>
        </w:rPr>
        <w:t xml:space="preserve"> (same order as reported in </w:t>
      </w:r>
      <w:r w:rsidRPr="00EE3618">
        <w:rPr>
          <w:rFonts w:ascii="Times New Roman" w:eastAsia="SimSun" w:hAnsi="Times New Roman"/>
          <w:b/>
          <w:iCs/>
          <w:szCs w:val="16"/>
          <w:lang w:eastAsia="ko-KR"/>
        </w:rPr>
        <w:t>wideband amplitude (</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1,4,l</m:t>
            </m:r>
          </m:sub>
        </m:sSub>
      </m:oMath>
      <w:r w:rsidRPr="00EE3618">
        <w:rPr>
          <w:rFonts w:ascii="Times New Roman" w:eastAsia="SimSun" w:hAnsi="Times New Roman"/>
          <w:b/>
          <w:iCs/>
          <w:szCs w:val="16"/>
          <w:lang w:eastAsia="ko-KR"/>
        </w:rPr>
        <w:t>)</w:t>
      </w:r>
      <w:r>
        <w:rPr>
          <w:rFonts w:ascii="Times New Roman" w:eastAsia="SimSun" w:hAnsi="Times New Roman"/>
          <w:b/>
          <w:iCs/>
          <w:szCs w:val="16"/>
          <w:lang w:eastAsia="ko-KR"/>
        </w:rPr>
        <w:t xml:space="preserve">) or following the beam strength reported in wideband amplitude </w:t>
      </w:r>
      <w:r w:rsidRPr="00EE3618">
        <w:rPr>
          <w:rFonts w:ascii="Times New Roman" w:eastAsia="SimSun" w:hAnsi="Times New Roman"/>
          <w:b/>
          <w:iCs/>
          <w:szCs w:val="16"/>
          <w:lang w:eastAsia="ko-KR"/>
        </w:rPr>
        <w:t>(</w:t>
      </w:r>
      <m:oMath>
        <m:sSub>
          <m:sSubPr>
            <m:ctrlPr>
              <w:rPr>
                <w:rFonts w:ascii="Cambria Math" w:eastAsia="SimSun" w:hAnsi="Cambria Math"/>
                <w:b/>
                <w:i/>
                <w:iCs/>
                <w:szCs w:val="16"/>
                <w:lang w:eastAsia="ko-KR"/>
              </w:rPr>
            </m:ctrlPr>
          </m:sSubPr>
          <m:e>
            <m:r>
              <m:rPr>
                <m:sty m:val="bi"/>
              </m:rPr>
              <w:rPr>
                <w:rFonts w:ascii="Cambria Math" w:eastAsia="SimSun" w:hAnsi="Cambria Math"/>
                <w:szCs w:val="16"/>
                <w:lang w:eastAsia="ko-KR"/>
              </w:rPr>
              <m:t>i</m:t>
            </m:r>
          </m:e>
          <m:sub>
            <m:r>
              <m:rPr>
                <m:sty m:val="bi"/>
              </m:rPr>
              <w:rPr>
                <w:rFonts w:ascii="Cambria Math" w:eastAsia="SimSun" w:hAnsi="Cambria Math"/>
                <w:szCs w:val="16"/>
                <w:lang w:eastAsia="ko-KR"/>
              </w:rPr>
              <m:t>1,4,l</m:t>
            </m:r>
          </m:sub>
        </m:sSub>
      </m:oMath>
      <w:r w:rsidRPr="00EE3618">
        <w:rPr>
          <w:rFonts w:ascii="Times New Roman" w:eastAsia="SimSun" w:hAnsi="Times New Roman"/>
          <w:b/>
          <w:iCs/>
          <w:szCs w:val="16"/>
          <w:lang w:eastAsia="ko-KR"/>
        </w:rPr>
        <w:t xml:space="preserve">). </w:t>
      </w:r>
    </w:p>
    <w:p w14:paraId="13FEEB6D" w14:textId="77777777" w:rsidR="00757379" w:rsidRDefault="00757379" w:rsidP="00AF0EFB">
      <w:pPr>
        <w:jc w:val="both"/>
        <w:rPr>
          <w:lang w:val="en-GB"/>
        </w:rPr>
      </w:pPr>
    </w:p>
    <w:p w14:paraId="26361808" w14:textId="77777777" w:rsidR="00AF0EFB" w:rsidRDefault="00AF0EFB" w:rsidP="00AF0EFB">
      <w:pPr>
        <w:jc w:val="both"/>
        <w:rPr>
          <w:lang w:val="en-GB"/>
        </w:rPr>
      </w:pPr>
    </w:p>
    <w:p w14:paraId="5F817F29" w14:textId="77777777" w:rsidR="00AF0EFB" w:rsidRDefault="00AF0EFB" w:rsidP="00AF0EFB">
      <w:pPr>
        <w:jc w:val="both"/>
        <w:rPr>
          <w:lang w:val="en-GB"/>
        </w:rPr>
      </w:pPr>
    </w:p>
    <w:p w14:paraId="278E6E90" w14:textId="77777777" w:rsidR="00F50AAD" w:rsidRPr="00AF0EFB" w:rsidRDefault="00F50AAD" w:rsidP="00AF0EFB">
      <w:pPr>
        <w:rPr>
          <w:lang w:val="en-GB"/>
        </w:rPr>
      </w:pPr>
    </w:p>
    <w:sectPr w:rsidR="00F50AAD" w:rsidRPr="00AF0EFB" w:rsidSect="00AF0EFB">
      <w:headerReference w:type="even" r:id="rId64"/>
      <w:footerReference w:type="even" r:id="rId65"/>
      <w:footerReference w:type="default" r:id="rId6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3F647" w14:textId="77777777" w:rsidR="00E64E3E" w:rsidRDefault="00E64E3E">
      <w:r>
        <w:separator/>
      </w:r>
    </w:p>
  </w:endnote>
  <w:endnote w:type="continuationSeparator" w:id="0">
    <w:p w14:paraId="2CBA280B" w14:textId="77777777" w:rsidR="00E64E3E" w:rsidRDefault="00E64E3E">
      <w:r>
        <w:continuationSeparator/>
      </w:r>
    </w:p>
  </w:endnote>
  <w:endnote w:type="continuationNotice" w:id="1">
    <w:p w14:paraId="78A3D4F3" w14:textId="77777777" w:rsidR="00E64E3E" w:rsidRDefault="00E64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2AA70" w14:textId="77777777" w:rsidR="00E64E3E" w:rsidRDefault="00E64E3E">
      <w:r>
        <w:separator/>
      </w:r>
    </w:p>
  </w:footnote>
  <w:footnote w:type="continuationSeparator" w:id="0">
    <w:p w14:paraId="0329EEBE" w14:textId="77777777" w:rsidR="00E64E3E" w:rsidRDefault="00E64E3E">
      <w:r>
        <w:continuationSeparator/>
      </w:r>
    </w:p>
  </w:footnote>
  <w:footnote w:type="continuationNotice" w:id="1">
    <w:p w14:paraId="1892366D" w14:textId="77777777" w:rsidR="00E64E3E" w:rsidRDefault="00E64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97422E"/>
    <w:multiLevelType w:val="hybridMultilevel"/>
    <w:tmpl w:val="32BA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4E0034F"/>
    <w:multiLevelType w:val="hybridMultilevel"/>
    <w:tmpl w:val="2BE45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 w:numId="8">
    <w:abstractNumId w:val="8"/>
  </w:num>
  <w:num w:numId="9">
    <w:abstractNumId w:val="7"/>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BA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5FF4"/>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1FAC"/>
    <w:rsid w:val="000321DC"/>
    <w:rsid w:val="000325EF"/>
    <w:rsid w:val="00032A0C"/>
    <w:rsid w:val="00032D6B"/>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7A4"/>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41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8B"/>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19D"/>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05"/>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61E"/>
    <w:rsid w:val="00076AFF"/>
    <w:rsid w:val="00077073"/>
    <w:rsid w:val="00077225"/>
    <w:rsid w:val="000773FC"/>
    <w:rsid w:val="00077B9F"/>
    <w:rsid w:val="00077E28"/>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4EF0"/>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88"/>
    <w:rsid w:val="00090394"/>
    <w:rsid w:val="00090573"/>
    <w:rsid w:val="00090779"/>
    <w:rsid w:val="00090B6E"/>
    <w:rsid w:val="00091F33"/>
    <w:rsid w:val="000920B3"/>
    <w:rsid w:val="000921E3"/>
    <w:rsid w:val="000925DB"/>
    <w:rsid w:val="000928FD"/>
    <w:rsid w:val="00092935"/>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6E7"/>
    <w:rsid w:val="000A395D"/>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10AB"/>
    <w:rsid w:val="000B10E2"/>
    <w:rsid w:val="000B130E"/>
    <w:rsid w:val="000B13D7"/>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283"/>
    <w:rsid w:val="000B65BE"/>
    <w:rsid w:val="000B6BDF"/>
    <w:rsid w:val="000B6DA7"/>
    <w:rsid w:val="000B71B6"/>
    <w:rsid w:val="000B79DD"/>
    <w:rsid w:val="000B7A93"/>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2A"/>
    <w:rsid w:val="000C4137"/>
    <w:rsid w:val="000C4538"/>
    <w:rsid w:val="000C4624"/>
    <w:rsid w:val="000C4912"/>
    <w:rsid w:val="000C4B9D"/>
    <w:rsid w:val="000C4C76"/>
    <w:rsid w:val="000C5010"/>
    <w:rsid w:val="000C5759"/>
    <w:rsid w:val="000C5E7D"/>
    <w:rsid w:val="000C673C"/>
    <w:rsid w:val="000C69F8"/>
    <w:rsid w:val="000C6A01"/>
    <w:rsid w:val="000C71D9"/>
    <w:rsid w:val="000C73D1"/>
    <w:rsid w:val="000C73D4"/>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B96"/>
    <w:rsid w:val="000D7C8E"/>
    <w:rsid w:val="000D7CCC"/>
    <w:rsid w:val="000D7E0D"/>
    <w:rsid w:val="000D7F65"/>
    <w:rsid w:val="000E011D"/>
    <w:rsid w:val="000E038A"/>
    <w:rsid w:val="000E03CF"/>
    <w:rsid w:val="000E0D89"/>
    <w:rsid w:val="000E1003"/>
    <w:rsid w:val="000E118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D29"/>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05"/>
    <w:rsid w:val="001116D2"/>
    <w:rsid w:val="0011190B"/>
    <w:rsid w:val="00111AD9"/>
    <w:rsid w:val="0011230B"/>
    <w:rsid w:val="00112515"/>
    <w:rsid w:val="001126ED"/>
    <w:rsid w:val="00112975"/>
    <w:rsid w:val="00112B8F"/>
    <w:rsid w:val="0011303D"/>
    <w:rsid w:val="0011313B"/>
    <w:rsid w:val="0011331D"/>
    <w:rsid w:val="00113330"/>
    <w:rsid w:val="001134DA"/>
    <w:rsid w:val="0011372B"/>
    <w:rsid w:val="00113D8F"/>
    <w:rsid w:val="001140FA"/>
    <w:rsid w:val="001141CF"/>
    <w:rsid w:val="00114379"/>
    <w:rsid w:val="001146A3"/>
    <w:rsid w:val="001146C6"/>
    <w:rsid w:val="001147B8"/>
    <w:rsid w:val="00114949"/>
    <w:rsid w:val="00114AB6"/>
    <w:rsid w:val="00114E0B"/>
    <w:rsid w:val="00114E61"/>
    <w:rsid w:val="00114E90"/>
    <w:rsid w:val="00114EA7"/>
    <w:rsid w:val="0011536C"/>
    <w:rsid w:val="00115557"/>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13F"/>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99"/>
    <w:rsid w:val="001314A1"/>
    <w:rsid w:val="00131683"/>
    <w:rsid w:val="0013179B"/>
    <w:rsid w:val="001317D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57852"/>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D1D"/>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77FC1"/>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294"/>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3F3F"/>
    <w:rsid w:val="00194615"/>
    <w:rsid w:val="00194708"/>
    <w:rsid w:val="00194955"/>
    <w:rsid w:val="001953DD"/>
    <w:rsid w:val="001954AB"/>
    <w:rsid w:val="00195657"/>
    <w:rsid w:val="001956FE"/>
    <w:rsid w:val="0019573B"/>
    <w:rsid w:val="0019591F"/>
    <w:rsid w:val="0019592C"/>
    <w:rsid w:val="00195A5D"/>
    <w:rsid w:val="00195FE9"/>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78C"/>
    <w:rsid w:val="001A0D05"/>
    <w:rsid w:val="001A0F30"/>
    <w:rsid w:val="001A10A9"/>
    <w:rsid w:val="001A1337"/>
    <w:rsid w:val="001A19C4"/>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AC"/>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26F"/>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6CC0"/>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219"/>
    <w:rsid w:val="002344C8"/>
    <w:rsid w:val="00234744"/>
    <w:rsid w:val="002349C5"/>
    <w:rsid w:val="00234B73"/>
    <w:rsid w:val="00234BFF"/>
    <w:rsid w:val="00234FE9"/>
    <w:rsid w:val="002354E5"/>
    <w:rsid w:val="00235581"/>
    <w:rsid w:val="00235698"/>
    <w:rsid w:val="00235B71"/>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5444"/>
    <w:rsid w:val="00255EDB"/>
    <w:rsid w:val="002563A5"/>
    <w:rsid w:val="00256B22"/>
    <w:rsid w:val="00256D01"/>
    <w:rsid w:val="00256D51"/>
    <w:rsid w:val="00256F02"/>
    <w:rsid w:val="00257179"/>
    <w:rsid w:val="002571C8"/>
    <w:rsid w:val="002572F1"/>
    <w:rsid w:val="00257A62"/>
    <w:rsid w:val="00257AC4"/>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1DA0"/>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5B"/>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450"/>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095"/>
    <w:rsid w:val="002B4122"/>
    <w:rsid w:val="002B44D3"/>
    <w:rsid w:val="002B453B"/>
    <w:rsid w:val="002B4C39"/>
    <w:rsid w:val="002B5619"/>
    <w:rsid w:val="002B56B5"/>
    <w:rsid w:val="002B5996"/>
    <w:rsid w:val="002B59EE"/>
    <w:rsid w:val="002B5B27"/>
    <w:rsid w:val="002B601A"/>
    <w:rsid w:val="002B61F1"/>
    <w:rsid w:val="002B64FE"/>
    <w:rsid w:val="002B66F8"/>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4"/>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C45"/>
    <w:rsid w:val="002D0D53"/>
    <w:rsid w:val="002D0E6F"/>
    <w:rsid w:val="002D1258"/>
    <w:rsid w:val="002D1376"/>
    <w:rsid w:val="002D13B7"/>
    <w:rsid w:val="002D13D1"/>
    <w:rsid w:val="002D16D7"/>
    <w:rsid w:val="002D17EB"/>
    <w:rsid w:val="002D1A24"/>
    <w:rsid w:val="002D1E1E"/>
    <w:rsid w:val="002D2933"/>
    <w:rsid w:val="002D2B4E"/>
    <w:rsid w:val="002D2C79"/>
    <w:rsid w:val="002D3170"/>
    <w:rsid w:val="002D337D"/>
    <w:rsid w:val="002D3968"/>
    <w:rsid w:val="002D3F18"/>
    <w:rsid w:val="002D425A"/>
    <w:rsid w:val="002D4314"/>
    <w:rsid w:val="002D45DF"/>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0F6A"/>
    <w:rsid w:val="002E14D2"/>
    <w:rsid w:val="002E15A5"/>
    <w:rsid w:val="002E16BC"/>
    <w:rsid w:val="002E1BBD"/>
    <w:rsid w:val="002E1F0A"/>
    <w:rsid w:val="002E25D2"/>
    <w:rsid w:val="002E2738"/>
    <w:rsid w:val="002E2783"/>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E16"/>
    <w:rsid w:val="002E4F67"/>
    <w:rsid w:val="002E510E"/>
    <w:rsid w:val="002E5208"/>
    <w:rsid w:val="002E58E1"/>
    <w:rsid w:val="002E5BDD"/>
    <w:rsid w:val="002E5C56"/>
    <w:rsid w:val="002E5D40"/>
    <w:rsid w:val="002E5D86"/>
    <w:rsid w:val="002E5DD7"/>
    <w:rsid w:val="002E6809"/>
    <w:rsid w:val="002E6BA7"/>
    <w:rsid w:val="002E6D50"/>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551E"/>
    <w:rsid w:val="003065FB"/>
    <w:rsid w:val="003066A9"/>
    <w:rsid w:val="00306AA3"/>
    <w:rsid w:val="00306ED2"/>
    <w:rsid w:val="00306F89"/>
    <w:rsid w:val="00307341"/>
    <w:rsid w:val="0030749E"/>
    <w:rsid w:val="0030761B"/>
    <w:rsid w:val="0030771B"/>
    <w:rsid w:val="00307B27"/>
    <w:rsid w:val="00307F28"/>
    <w:rsid w:val="003101DC"/>
    <w:rsid w:val="0031049F"/>
    <w:rsid w:val="0031050E"/>
    <w:rsid w:val="0031063E"/>
    <w:rsid w:val="00310A65"/>
    <w:rsid w:val="00310CC6"/>
    <w:rsid w:val="00310D18"/>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55"/>
    <w:rsid w:val="00315EF3"/>
    <w:rsid w:val="00316064"/>
    <w:rsid w:val="0031657D"/>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B4"/>
    <w:rsid w:val="003342EB"/>
    <w:rsid w:val="003344F3"/>
    <w:rsid w:val="00334920"/>
    <w:rsid w:val="00334DFF"/>
    <w:rsid w:val="00334E18"/>
    <w:rsid w:val="00335250"/>
    <w:rsid w:val="003355A1"/>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6EF4"/>
    <w:rsid w:val="00337065"/>
    <w:rsid w:val="00337136"/>
    <w:rsid w:val="00337B29"/>
    <w:rsid w:val="00337C71"/>
    <w:rsid w:val="0034031F"/>
    <w:rsid w:val="00340777"/>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023"/>
    <w:rsid w:val="003461DA"/>
    <w:rsid w:val="00346220"/>
    <w:rsid w:val="00346501"/>
    <w:rsid w:val="003468CA"/>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C16"/>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4E1D"/>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D32"/>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C9"/>
    <w:rsid w:val="003A1DD5"/>
    <w:rsid w:val="003A2019"/>
    <w:rsid w:val="003A22D3"/>
    <w:rsid w:val="003A272F"/>
    <w:rsid w:val="003A2BE4"/>
    <w:rsid w:val="003A2D39"/>
    <w:rsid w:val="003A2FE7"/>
    <w:rsid w:val="003A349E"/>
    <w:rsid w:val="003A38AC"/>
    <w:rsid w:val="003A3AB8"/>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A30"/>
    <w:rsid w:val="003B7FCE"/>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4A"/>
    <w:rsid w:val="003C7855"/>
    <w:rsid w:val="003C7BCD"/>
    <w:rsid w:val="003D0240"/>
    <w:rsid w:val="003D06A7"/>
    <w:rsid w:val="003D0868"/>
    <w:rsid w:val="003D09DA"/>
    <w:rsid w:val="003D0A1C"/>
    <w:rsid w:val="003D0AB1"/>
    <w:rsid w:val="003D0CD8"/>
    <w:rsid w:val="003D0D75"/>
    <w:rsid w:val="003D1A90"/>
    <w:rsid w:val="003D1D31"/>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AEC"/>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5F8"/>
    <w:rsid w:val="00400615"/>
    <w:rsid w:val="00400D86"/>
    <w:rsid w:val="00400F31"/>
    <w:rsid w:val="00400F8F"/>
    <w:rsid w:val="004010EF"/>
    <w:rsid w:val="004017C6"/>
    <w:rsid w:val="0040204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0A"/>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BA"/>
    <w:rsid w:val="00413CCF"/>
    <w:rsid w:val="00413DFE"/>
    <w:rsid w:val="00413E70"/>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61"/>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5CF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7AA"/>
    <w:rsid w:val="00440850"/>
    <w:rsid w:val="00440EA5"/>
    <w:rsid w:val="00440EFC"/>
    <w:rsid w:val="00440F6A"/>
    <w:rsid w:val="004410E4"/>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1CAA"/>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5B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B24"/>
    <w:rsid w:val="00494E75"/>
    <w:rsid w:val="00495071"/>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04"/>
    <w:rsid w:val="004A5D36"/>
    <w:rsid w:val="004A65ED"/>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7DB"/>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05"/>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C6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B26"/>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5BB"/>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4CD"/>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706"/>
    <w:rsid w:val="00513B8C"/>
    <w:rsid w:val="00513D40"/>
    <w:rsid w:val="00513F8F"/>
    <w:rsid w:val="005147E7"/>
    <w:rsid w:val="005149A2"/>
    <w:rsid w:val="00514CEE"/>
    <w:rsid w:val="005150E4"/>
    <w:rsid w:val="00515507"/>
    <w:rsid w:val="00515708"/>
    <w:rsid w:val="00515746"/>
    <w:rsid w:val="00515907"/>
    <w:rsid w:val="00515B0F"/>
    <w:rsid w:val="00515D77"/>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64"/>
    <w:rsid w:val="00525F71"/>
    <w:rsid w:val="00526270"/>
    <w:rsid w:val="0052685F"/>
    <w:rsid w:val="005269C2"/>
    <w:rsid w:val="00526A5E"/>
    <w:rsid w:val="00526AC4"/>
    <w:rsid w:val="00526C8A"/>
    <w:rsid w:val="00526D8F"/>
    <w:rsid w:val="00526E6D"/>
    <w:rsid w:val="005272A8"/>
    <w:rsid w:val="00527489"/>
    <w:rsid w:val="00527567"/>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88F"/>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AE6"/>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41B"/>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FAE"/>
    <w:rsid w:val="0058503B"/>
    <w:rsid w:val="005852AA"/>
    <w:rsid w:val="005855CE"/>
    <w:rsid w:val="00585867"/>
    <w:rsid w:val="00585C3A"/>
    <w:rsid w:val="00586013"/>
    <w:rsid w:val="00586068"/>
    <w:rsid w:val="00586136"/>
    <w:rsid w:val="0058628A"/>
    <w:rsid w:val="00586AAE"/>
    <w:rsid w:val="00586B34"/>
    <w:rsid w:val="00586BD8"/>
    <w:rsid w:val="005870A0"/>
    <w:rsid w:val="005870AF"/>
    <w:rsid w:val="00587117"/>
    <w:rsid w:val="0058759B"/>
    <w:rsid w:val="0058764D"/>
    <w:rsid w:val="00587AF2"/>
    <w:rsid w:val="0059027C"/>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0C0"/>
    <w:rsid w:val="005A2229"/>
    <w:rsid w:val="005A23BE"/>
    <w:rsid w:val="005A320D"/>
    <w:rsid w:val="005A36DF"/>
    <w:rsid w:val="005A36E3"/>
    <w:rsid w:val="005A3A31"/>
    <w:rsid w:val="005A3CD5"/>
    <w:rsid w:val="005A416C"/>
    <w:rsid w:val="005A466A"/>
    <w:rsid w:val="005A46ED"/>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D56"/>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6F7"/>
    <w:rsid w:val="005C772B"/>
    <w:rsid w:val="005C799D"/>
    <w:rsid w:val="005C7A54"/>
    <w:rsid w:val="005C7CAD"/>
    <w:rsid w:val="005C7CB8"/>
    <w:rsid w:val="005C7CF2"/>
    <w:rsid w:val="005C7EF8"/>
    <w:rsid w:val="005D01A8"/>
    <w:rsid w:val="005D029C"/>
    <w:rsid w:val="005D02FA"/>
    <w:rsid w:val="005D047B"/>
    <w:rsid w:val="005D069E"/>
    <w:rsid w:val="005D06B2"/>
    <w:rsid w:val="005D0790"/>
    <w:rsid w:val="005D088A"/>
    <w:rsid w:val="005D0D3E"/>
    <w:rsid w:val="005D1024"/>
    <w:rsid w:val="005D17BF"/>
    <w:rsid w:val="005D18B1"/>
    <w:rsid w:val="005D1A6C"/>
    <w:rsid w:val="005D20FC"/>
    <w:rsid w:val="005D2442"/>
    <w:rsid w:val="005D24A2"/>
    <w:rsid w:val="005D25D7"/>
    <w:rsid w:val="005D267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4F75"/>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1C9"/>
    <w:rsid w:val="005E2292"/>
    <w:rsid w:val="005E2847"/>
    <w:rsid w:val="005E3035"/>
    <w:rsid w:val="005E30C6"/>
    <w:rsid w:val="005E324C"/>
    <w:rsid w:val="005E3309"/>
    <w:rsid w:val="005E35FD"/>
    <w:rsid w:val="005E383F"/>
    <w:rsid w:val="005E3A76"/>
    <w:rsid w:val="005E3B77"/>
    <w:rsid w:val="005E414B"/>
    <w:rsid w:val="005E46FA"/>
    <w:rsid w:val="005E48B7"/>
    <w:rsid w:val="005E48F7"/>
    <w:rsid w:val="005E4B0B"/>
    <w:rsid w:val="005E4CCB"/>
    <w:rsid w:val="005E4E67"/>
    <w:rsid w:val="005E5227"/>
    <w:rsid w:val="005E5563"/>
    <w:rsid w:val="005E59C5"/>
    <w:rsid w:val="005E5B4A"/>
    <w:rsid w:val="005E5E74"/>
    <w:rsid w:val="005E6036"/>
    <w:rsid w:val="005E6378"/>
    <w:rsid w:val="005E660E"/>
    <w:rsid w:val="005E66F1"/>
    <w:rsid w:val="005E67EA"/>
    <w:rsid w:val="005E6AFB"/>
    <w:rsid w:val="005E6BF9"/>
    <w:rsid w:val="005E7698"/>
    <w:rsid w:val="005E7849"/>
    <w:rsid w:val="005E7888"/>
    <w:rsid w:val="005E7A8C"/>
    <w:rsid w:val="005F00CC"/>
    <w:rsid w:val="005F0321"/>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9D8"/>
    <w:rsid w:val="00606CB3"/>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86"/>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6CF4"/>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1D35"/>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1F2"/>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382"/>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4BD4"/>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54"/>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BB6"/>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17A"/>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88D"/>
    <w:rsid w:val="006B4AEF"/>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C3"/>
    <w:rsid w:val="006C515F"/>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6BE"/>
    <w:rsid w:val="006D3D01"/>
    <w:rsid w:val="006D3F33"/>
    <w:rsid w:val="006D4006"/>
    <w:rsid w:val="006D4133"/>
    <w:rsid w:val="006D419F"/>
    <w:rsid w:val="006D4373"/>
    <w:rsid w:val="006D4381"/>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47"/>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4F1B"/>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BF"/>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95E"/>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6FE"/>
    <w:rsid w:val="007017EA"/>
    <w:rsid w:val="0070181F"/>
    <w:rsid w:val="0070193E"/>
    <w:rsid w:val="00701B22"/>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30"/>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344"/>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0B7"/>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1DEB"/>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37D7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3E56"/>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334"/>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37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446"/>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770"/>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9C"/>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46E"/>
    <w:rsid w:val="007A2BFF"/>
    <w:rsid w:val="007A2D17"/>
    <w:rsid w:val="007A2D56"/>
    <w:rsid w:val="007A32E9"/>
    <w:rsid w:val="007A3395"/>
    <w:rsid w:val="007A33B4"/>
    <w:rsid w:val="007A3505"/>
    <w:rsid w:val="007A3BF2"/>
    <w:rsid w:val="007A4338"/>
    <w:rsid w:val="007A4507"/>
    <w:rsid w:val="007A4AF1"/>
    <w:rsid w:val="007A5288"/>
    <w:rsid w:val="007A5761"/>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43"/>
    <w:rsid w:val="007C7578"/>
    <w:rsid w:val="007C779D"/>
    <w:rsid w:val="007C7EF3"/>
    <w:rsid w:val="007D020B"/>
    <w:rsid w:val="007D02A6"/>
    <w:rsid w:val="007D0645"/>
    <w:rsid w:val="007D0987"/>
    <w:rsid w:val="007D098C"/>
    <w:rsid w:val="007D0AD1"/>
    <w:rsid w:val="007D0DBC"/>
    <w:rsid w:val="007D0E1C"/>
    <w:rsid w:val="007D11B6"/>
    <w:rsid w:val="007D149C"/>
    <w:rsid w:val="007D163B"/>
    <w:rsid w:val="007D1B7C"/>
    <w:rsid w:val="007D1FF9"/>
    <w:rsid w:val="007D214A"/>
    <w:rsid w:val="007D24EF"/>
    <w:rsid w:val="007D2CE6"/>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C8A"/>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31"/>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1AC"/>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A5B"/>
    <w:rsid w:val="007F4B8B"/>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A72"/>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2E"/>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7F5"/>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01"/>
    <w:rsid w:val="008272E9"/>
    <w:rsid w:val="00827311"/>
    <w:rsid w:val="00827877"/>
    <w:rsid w:val="00827A41"/>
    <w:rsid w:val="00827AF3"/>
    <w:rsid w:val="00827AF9"/>
    <w:rsid w:val="0083034C"/>
    <w:rsid w:val="00830779"/>
    <w:rsid w:val="00830914"/>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1FC0"/>
    <w:rsid w:val="00842061"/>
    <w:rsid w:val="0084296C"/>
    <w:rsid w:val="008429B0"/>
    <w:rsid w:val="00842B49"/>
    <w:rsid w:val="00842DB7"/>
    <w:rsid w:val="00842F43"/>
    <w:rsid w:val="00842FD4"/>
    <w:rsid w:val="0084387F"/>
    <w:rsid w:val="00843AFD"/>
    <w:rsid w:val="00843B2C"/>
    <w:rsid w:val="00843BA9"/>
    <w:rsid w:val="00844445"/>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7A3"/>
    <w:rsid w:val="00847964"/>
    <w:rsid w:val="00847966"/>
    <w:rsid w:val="00847991"/>
    <w:rsid w:val="00847C4E"/>
    <w:rsid w:val="00847F69"/>
    <w:rsid w:val="008504B4"/>
    <w:rsid w:val="00850636"/>
    <w:rsid w:val="0085082F"/>
    <w:rsid w:val="00850AE8"/>
    <w:rsid w:val="00850B13"/>
    <w:rsid w:val="00851120"/>
    <w:rsid w:val="00851705"/>
    <w:rsid w:val="00851B22"/>
    <w:rsid w:val="00852338"/>
    <w:rsid w:val="00852AA6"/>
    <w:rsid w:val="00852B12"/>
    <w:rsid w:val="00853C45"/>
    <w:rsid w:val="00853E46"/>
    <w:rsid w:val="00854090"/>
    <w:rsid w:val="008540C8"/>
    <w:rsid w:val="00854983"/>
    <w:rsid w:val="00854A91"/>
    <w:rsid w:val="00854B42"/>
    <w:rsid w:val="00854E0E"/>
    <w:rsid w:val="00855344"/>
    <w:rsid w:val="00856301"/>
    <w:rsid w:val="008565B8"/>
    <w:rsid w:val="00856810"/>
    <w:rsid w:val="008569DF"/>
    <w:rsid w:val="00856D2B"/>
    <w:rsid w:val="00856E4A"/>
    <w:rsid w:val="00856E99"/>
    <w:rsid w:val="0085722A"/>
    <w:rsid w:val="00857233"/>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4A3"/>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7A"/>
    <w:rsid w:val="008742CE"/>
    <w:rsid w:val="00874A6D"/>
    <w:rsid w:val="00874E33"/>
    <w:rsid w:val="00874FAC"/>
    <w:rsid w:val="00875021"/>
    <w:rsid w:val="0087504C"/>
    <w:rsid w:val="00875755"/>
    <w:rsid w:val="00875905"/>
    <w:rsid w:val="00875BC6"/>
    <w:rsid w:val="00875F79"/>
    <w:rsid w:val="00875FBD"/>
    <w:rsid w:val="00876AC7"/>
    <w:rsid w:val="00876C2E"/>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52D"/>
    <w:rsid w:val="0088579F"/>
    <w:rsid w:val="00885CF4"/>
    <w:rsid w:val="00885D5D"/>
    <w:rsid w:val="00885DF8"/>
    <w:rsid w:val="00885EC9"/>
    <w:rsid w:val="00885F46"/>
    <w:rsid w:val="00885F7A"/>
    <w:rsid w:val="00885FF3"/>
    <w:rsid w:val="00886223"/>
    <w:rsid w:val="0088651F"/>
    <w:rsid w:val="0088689D"/>
    <w:rsid w:val="00886ADB"/>
    <w:rsid w:val="00886AF5"/>
    <w:rsid w:val="008876DF"/>
    <w:rsid w:val="00887771"/>
    <w:rsid w:val="00887867"/>
    <w:rsid w:val="00887FEF"/>
    <w:rsid w:val="0089009D"/>
    <w:rsid w:val="0089015D"/>
    <w:rsid w:val="00890349"/>
    <w:rsid w:val="00890450"/>
    <w:rsid w:val="008905AC"/>
    <w:rsid w:val="008907B2"/>
    <w:rsid w:val="00890AC9"/>
    <w:rsid w:val="00890BCD"/>
    <w:rsid w:val="00890C71"/>
    <w:rsid w:val="00890E0D"/>
    <w:rsid w:val="00890E7A"/>
    <w:rsid w:val="00890F04"/>
    <w:rsid w:val="00890FBE"/>
    <w:rsid w:val="00891AA2"/>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3B5"/>
    <w:rsid w:val="008B269F"/>
    <w:rsid w:val="008B29BA"/>
    <w:rsid w:val="008B2A2E"/>
    <w:rsid w:val="008B2AB2"/>
    <w:rsid w:val="008B2D1D"/>
    <w:rsid w:val="008B2DEB"/>
    <w:rsid w:val="008B2E98"/>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778"/>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70C"/>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422"/>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4C1"/>
    <w:rsid w:val="008F5866"/>
    <w:rsid w:val="008F595E"/>
    <w:rsid w:val="008F6188"/>
    <w:rsid w:val="008F645F"/>
    <w:rsid w:val="008F6649"/>
    <w:rsid w:val="008F692B"/>
    <w:rsid w:val="008F6CD1"/>
    <w:rsid w:val="008F6FBB"/>
    <w:rsid w:val="008F7088"/>
    <w:rsid w:val="008F718A"/>
    <w:rsid w:val="008F7365"/>
    <w:rsid w:val="008F7886"/>
    <w:rsid w:val="008F7BD6"/>
    <w:rsid w:val="008F7CEF"/>
    <w:rsid w:val="008F7FF2"/>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9C3"/>
    <w:rsid w:val="00903A1F"/>
    <w:rsid w:val="00903F0F"/>
    <w:rsid w:val="00903F59"/>
    <w:rsid w:val="00903F6F"/>
    <w:rsid w:val="0090408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5FA8"/>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27D41"/>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1C"/>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718"/>
    <w:rsid w:val="0095183E"/>
    <w:rsid w:val="00951995"/>
    <w:rsid w:val="00951C7E"/>
    <w:rsid w:val="00951CF6"/>
    <w:rsid w:val="0095236D"/>
    <w:rsid w:val="0095261D"/>
    <w:rsid w:val="00952ACA"/>
    <w:rsid w:val="00952BA8"/>
    <w:rsid w:val="00952C70"/>
    <w:rsid w:val="00953424"/>
    <w:rsid w:val="009537A7"/>
    <w:rsid w:val="00953883"/>
    <w:rsid w:val="009539D7"/>
    <w:rsid w:val="00953A3E"/>
    <w:rsid w:val="00953B1F"/>
    <w:rsid w:val="00953C21"/>
    <w:rsid w:val="00953FAF"/>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5ED"/>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D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AD8"/>
    <w:rsid w:val="00990E93"/>
    <w:rsid w:val="0099140F"/>
    <w:rsid w:val="00991683"/>
    <w:rsid w:val="009917F3"/>
    <w:rsid w:val="00991F39"/>
    <w:rsid w:val="00992624"/>
    <w:rsid w:val="009927C4"/>
    <w:rsid w:val="00992A4E"/>
    <w:rsid w:val="00992AFB"/>
    <w:rsid w:val="00992C4A"/>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42"/>
    <w:rsid w:val="009979D6"/>
    <w:rsid w:val="00997CA3"/>
    <w:rsid w:val="009A0212"/>
    <w:rsid w:val="009A031F"/>
    <w:rsid w:val="009A0C1F"/>
    <w:rsid w:val="009A12A5"/>
    <w:rsid w:val="009A162B"/>
    <w:rsid w:val="009A1711"/>
    <w:rsid w:val="009A18C3"/>
    <w:rsid w:val="009A1C98"/>
    <w:rsid w:val="009A1DFF"/>
    <w:rsid w:val="009A1F74"/>
    <w:rsid w:val="009A2144"/>
    <w:rsid w:val="009A221C"/>
    <w:rsid w:val="009A246A"/>
    <w:rsid w:val="009A2C7B"/>
    <w:rsid w:val="009A3135"/>
    <w:rsid w:val="009A3183"/>
    <w:rsid w:val="009A31DF"/>
    <w:rsid w:val="009A32D7"/>
    <w:rsid w:val="009A3576"/>
    <w:rsid w:val="009A3579"/>
    <w:rsid w:val="009A3A6D"/>
    <w:rsid w:val="009A3AB5"/>
    <w:rsid w:val="009A3BA5"/>
    <w:rsid w:val="009A4422"/>
    <w:rsid w:val="009A4AA9"/>
    <w:rsid w:val="009A516A"/>
    <w:rsid w:val="009A5196"/>
    <w:rsid w:val="009A557B"/>
    <w:rsid w:val="009A56A7"/>
    <w:rsid w:val="009A5888"/>
    <w:rsid w:val="009A6127"/>
    <w:rsid w:val="009A62DC"/>
    <w:rsid w:val="009A637B"/>
    <w:rsid w:val="009A6456"/>
    <w:rsid w:val="009A6C74"/>
    <w:rsid w:val="009A6DEB"/>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B2B"/>
    <w:rsid w:val="009B4BE3"/>
    <w:rsid w:val="009B4C1C"/>
    <w:rsid w:val="009B4C24"/>
    <w:rsid w:val="009B5821"/>
    <w:rsid w:val="009B61AD"/>
    <w:rsid w:val="009B6571"/>
    <w:rsid w:val="009B70E9"/>
    <w:rsid w:val="009B7564"/>
    <w:rsid w:val="009B77F0"/>
    <w:rsid w:val="009B7841"/>
    <w:rsid w:val="009B7859"/>
    <w:rsid w:val="009B7BB7"/>
    <w:rsid w:val="009B7C99"/>
    <w:rsid w:val="009B7FFA"/>
    <w:rsid w:val="009C00EF"/>
    <w:rsid w:val="009C01E8"/>
    <w:rsid w:val="009C0490"/>
    <w:rsid w:val="009C0649"/>
    <w:rsid w:val="009C0BC1"/>
    <w:rsid w:val="009C0DBE"/>
    <w:rsid w:val="009C1771"/>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2F8"/>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D7D62"/>
    <w:rsid w:val="009D7FC4"/>
    <w:rsid w:val="009E04A9"/>
    <w:rsid w:val="009E04FB"/>
    <w:rsid w:val="009E0871"/>
    <w:rsid w:val="009E1137"/>
    <w:rsid w:val="009E11DF"/>
    <w:rsid w:val="009E1500"/>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193"/>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09C"/>
    <w:rsid w:val="009F4196"/>
    <w:rsid w:val="009F41E1"/>
    <w:rsid w:val="009F4375"/>
    <w:rsid w:val="009F483A"/>
    <w:rsid w:val="009F4C70"/>
    <w:rsid w:val="009F4CF2"/>
    <w:rsid w:val="009F4F05"/>
    <w:rsid w:val="009F5534"/>
    <w:rsid w:val="009F5606"/>
    <w:rsid w:val="009F5624"/>
    <w:rsid w:val="009F5CA4"/>
    <w:rsid w:val="009F6042"/>
    <w:rsid w:val="009F6410"/>
    <w:rsid w:val="009F6457"/>
    <w:rsid w:val="009F658A"/>
    <w:rsid w:val="009F6897"/>
    <w:rsid w:val="009F6EF9"/>
    <w:rsid w:val="009F7169"/>
    <w:rsid w:val="009F776B"/>
    <w:rsid w:val="009F7879"/>
    <w:rsid w:val="009F7883"/>
    <w:rsid w:val="009F79BE"/>
    <w:rsid w:val="00A0018E"/>
    <w:rsid w:val="00A005E8"/>
    <w:rsid w:val="00A00A90"/>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2FF7"/>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73C"/>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ACC"/>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57C"/>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54"/>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88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D97"/>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572"/>
    <w:rsid w:val="00A73873"/>
    <w:rsid w:val="00A739AB"/>
    <w:rsid w:val="00A739CF"/>
    <w:rsid w:val="00A73D4C"/>
    <w:rsid w:val="00A741D8"/>
    <w:rsid w:val="00A7435C"/>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8FE"/>
    <w:rsid w:val="00A76A52"/>
    <w:rsid w:val="00A76BF2"/>
    <w:rsid w:val="00A76F6D"/>
    <w:rsid w:val="00A76FDC"/>
    <w:rsid w:val="00A7707F"/>
    <w:rsid w:val="00A770A5"/>
    <w:rsid w:val="00A7735F"/>
    <w:rsid w:val="00A7771C"/>
    <w:rsid w:val="00A77C58"/>
    <w:rsid w:val="00A77E51"/>
    <w:rsid w:val="00A77EEC"/>
    <w:rsid w:val="00A80467"/>
    <w:rsid w:val="00A806D6"/>
    <w:rsid w:val="00A8083A"/>
    <w:rsid w:val="00A80EE6"/>
    <w:rsid w:val="00A81025"/>
    <w:rsid w:val="00A8135C"/>
    <w:rsid w:val="00A81633"/>
    <w:rsid w:val="00A81694"/>
    <w:rsid w:val="00A8183C"/>
    <w:rsid w:val="00A81D9B"/>
    <w:rsid w:val="00A8221B"/>
    <w:rsid w:val="00A82508"/>
    <w:rsid w:val="00A82C1E"/>
    <w:rsid w:val="00A82D41"/>
    <w:rsid w:val="00A83068"/>
    <w:rsid w:val="00A831F0"/>
    <w:rsid w:val="00A83309"/>
    <w:rsid w:val="00A83A4A"/>
    <w:rsid w:val="00A83BF1"/>
    <w:rsid w:val="00A83CA0"/>
    <w:rsid w:val="00A841ED"/>
    <w:rsid w:val="00A84298"/>
    <w:rsid w:val="00A8441F"/>
    <w:rsid w:val="00A844CE"/>
    <w:rsid w:val="00A84BA5"/>
    <w:rsid w:val="00A84EBF"/>
    <w:rsid w:val="00A85237"/>
    <w:rsid w:val="00A8523D"/>
    <w:rsid w:val="00A85661"/>
    <w:rsid w:val="00A85846"/>
    <w:rsid w:val="00A85A34"/>
    <w:rsid w:val="00A85FFF"/>
    <w:rsid w:val="00A867E7"/>
    <w:rsid w:val="00A868AF"/>
    <w:rsid w:val="00A86F67"/>
    <w:rsid w:val="00A86FEF"/>
    <w:rsid w:val="00A8706A"/>
    <w:rsid w:val="00A87482"/>
    <w:rsid w:val="00A87F4E"/>
    <w:rsid w:val="00A90134"/>
    <w:rsid w:val="00A901CB"/>
    <w:rsid w:val="00A90566"/>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683"/>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593"/>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7D"/>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1F9"/>
    <w:rsid w:val="00AE336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051"/>
    <w:rsid w:val="00AE7121"/>
    <w:rsid w:val="00AE723D"/>
    <w:rsid w:val="00AE749A"/>
    <w:rsid w:val="00AE75B9"/>
    <w:rsid w:val="00AE7717"/>
    <w:rsid w:val="00AE7751"/>
    <w:rsid w:val="00AE780C"/>
    <w:rsid w:val="00AE7992"/>
    <w:rsid w:val="00AE7BBF"/>
    <w:rsid w:val="00AE7C33"/>
    <w:rsid w:val="00AE7C98"/>
    <w:rsid w:val="00AF01FC"/>
    <w:rsid w:val="00AF0311"/>
    <w:rsid w:val="00AF0EFB"/>
    <w:rsid w:val="00AF0FFE"/>
    <w:rsid w:val="00AF1414"/>
    <w:rsid w:val="00AF15C3"/>
    <w:rsid w:val="00AF19CD"/>
    <w:rsid w:val="00AF1F6D"/>
    <w:rsid w:val="00AF21CB"/>
    <w:rsid w:val="00AF25F3"/>
    <w:rsid w:val="00AF28B0"/>
    <w:rsid w:val="00AF2DED"/>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481"/>
    <w:rsid w:val="00B1249C"/>
    <w:rsid w:val="00B12593"/>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C98"/>
    <w:rsid w:val="00B31E5F"/>
    <w:rsid w:val="00B322A7"/>
    <w:rsid w:val="00B3240F"/>
    <w:rsid w:val="00B32607"/>
    <w:rsid w:val="00B326BE"/>
    <w:rsid w:val="00B32F7F"/>
    <w:rsid w:val="00B33126"/>
    <w:rsid w:val="00B33452"/>
    <w:rsid w:val="00B338CE"/>
    <w:rsid w:val="00B3396B"/>
    <w:rsid w:val="00B33D2E"/>
    <w:rsid w:val="00B33F7C"/>
    <w:rsid w:val="00B34390"/>
    <w:rsid w:val="00B3442C"/>
    <w:rsid w:val="00B3539A"/>
    <w:rsid w:val="00B35CB3"/>
    <w:rsid w:val="00B35F8E"/>
    <w:rsid w:val="00B36232"/>
    <w:rsid w:val="00B36237"/>
    <w:rsid w:val="00B3657F"/>
    <w:rsid w:val="00B36638"/>
    <w:rsid w:val="00B36A33"/>
    <w:rsid w:val="00B36AD4"/>
    <w:rsid w:val="00B36D29"/>
    <w:rsid w:val="00B37188"/>
    <w:rsid w:val="00B3728D"/>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3C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2CA"/>
    <w:rsid w:val="00B46501"/>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79E"/>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6A4"/>
    <w:rsid w:val="00B74A0D"/>
    <w:rsid w:val="00B74EC0"/>
    <w:rsid w:val="00B75542"/>
    <w:rsid w:val="00B75667"/>
    <w:rsid w:val="00B7573F"/>
    <w:rsid w:val="00B75A5C"/>
    <w:rsid w:val="00B75DAF"/>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AC3"/>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1D6E"/>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A3"/>
    <w:rsid w:val="00BA54FB"/>
    <w:rsid w:val="00BA5851"/>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80"/>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44D"/>
    <w:rsid w:val="00BD556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0CF5"/>
    <w:rsid w:val="00BE1208"/>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4E80"/>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1A38"/>
    <w:rsid w:val="00C22027"/>
    <w:rsid w:val="00C226CE"/>
    <w:rsid w:val="00C22F9A"/>
    <w:rsid w:val="00C232DD"/>
    <w:rsid w:val="00C23452"/>
    <w:rsid w:val="00C23915"/>
    <w:rsid w:val="00C23AB9"/>
    <w:rsid w:val="00C23B48"/>
    <w:rsid w:val="00C23D86"/>
    <w:rsid w:val="00C23F85"/>
    <w:rsid w:val="00C2423A"/>
    <w:rsid w:val="00C244D8"/>
    <w:rsid w:val="00C24789"/>
    <w:rsid w:val="00C24EE5"/>
    <w:rsid w:val="00C250A4"/>
    <w:rsid w:val="00C250CF"/>
    <w:rsid w:val="00C2544D"/>
    <w:rsid w:val="00C262C6"/>
    <w:rsid w:val="00C26871"/>
    <w:rsid w:val="00C2695A"/>
    <w:rsid w:val="00C26B55"/>
    <w:rsid w:val="00C26EB2"/>
    <w:rsid w:val="00C26F8C"/>
    <w:rsid w:val="00C2708A"/>
    <w:rsid w:val="00C270AA"/>
    <w:rsid w:val="00C27156"/>
    <w:rsid w:val="00C274BE"/>
    <w:rsid w:val="00C275D9"/>
    <w:rsid w:val="00C2769D"/>
    <w:rsid w:val="00C27CD4"/>
    <w:rsid w:val="00C27E49"/>
    <w:rsid w:val="00C30269"/>
    <w:rsid w:val="00C307FA"/>
    <w:rsid w:val="00C30C4B"/>
    <w:rsid w:val="00C30D3F"/>
    <w:rsid w:val="00C30DAA"/>
    <w:rsid w:val="00C30F1F"/>
    <w:rsid w:val="00C30F20"/>
    <w:rsid w:val="00C30FB5"/>
    <w:rsid w:val="00C31089"/>
    <w:rsid w:val="00C314DF"/>
    <w:rsid w:val="00C315D4"/>
    <w:rsid w:val="00C3175A"/>
    <w:rsid w:val="00C319A2"/>
    <w:rsid w:val="00C319A3"/>
    <w:rsid w:val="00C31B49"/>
    <w:rsid w:val="00C31C37"/>
    <w:rsid w:val="00C3208A"/>
    <w:rsid w:val="00C321BC"/>
    <w:rsid w:val="00C32BB7"/>
    <w:rsid w:val="00C32CCE"/>
    <w:rsid w:val="00C33349"/>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991"/>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69CC"/>
    <w:rsid w:val="00C5733A"/>
    <w:rsid w:val="00C5741C"/>
    <w:rsid w:val="00C57A74"/>
    <w:rsid w:val="00C57CC6"/>
    <w:rsid w:val="00C57D43"/>
    <w:rsid w:val="00C601EB"/>
    <w:rsid w:val="00C602DB"/>
    <w:rsid w:val="00C605AC"/>
    <w:rsid w:val="00C60708"/>
    <w:rsid w:val="00C60E04"/>
    <w:rsid w:val="00C60EC1"/>
    <w:rsid w:val="00C610B7"/>
    <w:rsid w:val="00C612E0"/>
    <w:rsid w:val="00C613E1"/>
    <w:rsid w:val="00C613F1"/>
    <w:rsid w:val="00C616D5"/>
    <w:rsid w:val="00C619CD"/>
    <w:rsid w:val="00C61B5A"/>
    <w:rsid w:val="00C61D30"/>
    <w:rsid w:val="00C61EE5"/>
    <w:rsid w:val="00C62027"/>
    <w:rsid w:val="00C62793"/>
    <w:rsid w:val="00C62997"/>
    <w:rsid w:val="00C62ADB"/>
    <w:rsid w:val="00C62DB2"/>
    <w:rsid w:val="00C63152"/>
    <w:rsid w:val="00C633AB"/>
    <w:rsid w:val="00C6343A"/>
    <w:rsid w:val="00C636B0"/>
    <w:rsid w:val="00C63AEE"/>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E4F"/>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B31"/>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058"/>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0FB3"/>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CCE"/>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356"/>
    <w:rsid w:val="00CB35ED"/>
    <w:rsid w:val="00CB3938"/>
    <w:rsid w:val="00CB39EB"/>
    <w:rsid w:val="00CB41E7"/>
    <w:rsid w:val="00CB480A"/>
    <w:rsid w:val="00CB49C7"/>
    <w:rsid w:val="00CB4D63"/>
    <w:rsid w:val="00CB4FA5"/>
    <w:rsid w:val="00CB5008"/>
    <w:rsid w:val="00CB582C"/>
    <w:rsid w:val="00CB58DD"/>
    <w:rsid w:val="00CB5912"/>
    <w:rsid w:val="00CB5ACC"/>
    <w:rsid w:val="00CB6343"/>
    <w:rsid w:val="00CB6517"/>
    <w:rsid w:val="00CB68E1"/>
    <w:rsid w:val="00CB6A64"/>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E32"/>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4E6C"/>
    <w:rsid w:val="00CE5386"/>
    <w:rsid w:val="00CE53A7"/>
    <w:rsid w:val="00CE5E50"/>
    <w:rsid w:val="00CE630B"/>
    <w:rsid w:val="00CE6482"/>
    <w:rsid w:val="00CE69F3"/>
    <w:rsid w:val="00CE6AD5"/>
    <w:rsid w:val="00CE6E24"/>
    <w:rsid w:val="00CE7392"/>
    <w:rsid w:val="00CE73DB"/>
    <w:rsid w:val="00CE76BD"/>
    <w:rsid w:val="00CE781A"/>
    <w:rsid w:val="00CE7B1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27"/>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0FF"/>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A35"/>
    <w:rsid w:val="00D01C73"/>
    <w:rsid w:val="00D01F38"/>
    <w:rsid w:val="00D02369"/>
    <w:rsid w:val="00D02636"/>
    <w:rsid w:val="00D02683"/>
    <w:rsid w:val="00D02AFC"/>
    <w:rsid w:val="00D02C36"/>
    <w:rsid w:val="00D02E17"/>
    <w:rsid w:val="00D02F2F"/>
    <w:rsid w:val="00D03163"/>
    <w:rsid w:val="00D0321D"/>
    <w:rsid w:val="00D03A58"/>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A4A"/>
    <w:rsid w:val="00D06B22"/>
    <w:rsid w:val="00D06DED"/>
    <w:rsid w:val="00D070AD"/>
    <w:rsid w:val="00D07278"/>
    <w:rsid w:val="00D0732C"/>
    <w:rsid w:val="00D073D1"/>
    <w:rsid w:val="00D07569"/>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6F9E"/>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607"/>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1C"/>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2F06"/>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B86"/>
    <w:rsid w:val="00D70F5E"/>
    <w:rsid w:val="00D70F87"/>
    <w:rsid w:val="00D7123A"/>
    <w:rsid w:val="00D71573"/>
    <w:rsid w:val="00D71707"/>
    <w:rsid w:val="00D71AFD"/>
    <w:rsid w:val="00D71BD5"/>
    <w:rsid w:val="00D72265"/>
    <w:rsid w:val="00D72633"/>
    <w:rsid w:val="00D72BDC"/>
    <w:rsid w:val="00D72F4D"/>
    <w:rsid w:val="00D73018"/>
    <w:rsid w:val="00D73118"/>
    <w:rsid w:val="00D73347"/>
    <w:rsid w:val="00D7345C"/>
    <w:rsid w:val="00D7364D"/>
    <w:rsid w:val="00D739B7"/>
    <w:rsid w:val="00D73A3C"/>
    <w:rsid w:val="00D73A6B"/>
    <w:rsid w:val="00D73DAD"/>
    <w:rsid w:val="00D73E0D"/>
    <w:rsid w:val="00D73E8C"/>
    <w:rsid w:val="00D74461"/>
    <w:rsid w:val="00D74AF7"/>
    <w:rsid w:val="00D74B95"/>
    <w:rsid w:val="00D74E7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6C6"/>
    <w:rsid w:val="00D80AB8"/>
    <w:rsid w:val="00D80C93"/>
    <w:rsid w:val="00D80CCB"/>
    <w:rsid w:val="00D80DF0"/>
    <w:rsid w:val="00D810FC"/>
    <w:rsid w:val="00D81307"/>
    <w:rsid w:val="00D81465"/>
    <w:rsid w:val="00D817FD"/>
    <w:rsid w:val="00D8198A"/>
    <w:rsid w:val="00D81DAD"/>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6D7"/>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0D83"/>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5AD"/>
    <w:rsid w:val="00D94909"/>
    <w:rsid w:val="00D94B2F"/>
    <w:rsid w:val="00D94BB0"/>
    <w:rsid w:val="00D94EEE"/>
    <w:rsid w:val="00D94F2A"/>
    <w:rsid w:val="00D94FF3"/>
    <w:rsid w:val="00D95322"/>
    <w:rsid w:val="00D953A8"/>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2E7"/>
    <w:rsid w:val="00DA380B"/>
    <w:rsid w:val="00DA3835"/>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8F"/>
    <w:rsid w:val="00DB5EE5"/>
    <w:rsid w:val="00DB655B"/>
    <w:rsid w:val="00DB6681"/>
    <w:rsid w:val="00DB6FDF"/>
    <w:rsid w:val="00DB70B3"/>
    <w:rsid w:val="00DB738B"/>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EDC"/>
    <w:rsid w:val="00DC3FCF"/>
    <w:rsid w:val="00DC48FE"/>
    <w:rsid w:val="00DC4D82"/>
    <w:rsid w:val="00DC5015"/>
    <w:rsid w:val="00DC522F"/>
    <w:rsid w:val="00DC55D4"/>
    <w:rsid w:val="00DC562E"/>
    <w:rsid w:val="00DC588E"/>
    <w:rsid w:val="00DC5D87"/>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9C"/>
    <w:rsid w:val="00DE17AC"/>
    <w:rsid w:val="00DE1804"/>
    <w:rsid w:val="00DE21CF"/>
    <w:rsid w:val="00DE279F"/>
    <w:rsid w:val="00DE2D4B"/>
    <w:rsid w:val="00DE34BB"/>
    <w:rsid w:val="00DE3605"/>
    <w:rsid w:val="00DE3C32"/>
    <w:rsid w:val="00DE3D7D"/>
    <w:rsid w:val="00DE3E7C"/>
    <w:rsid w:val="00DE4260"/>
    <w:rsid w:val="00DE452D"/>
    <w:rsid w:val="00DE45AA"/>
    <w:rsid w:val="00DE464E"/>
    <w:rsid w:val="00DE4664"/>
    <w:rsid w:val="00DE4799"/>
    <w:rsid w:val="00DE4811"/>
    <w:rsid w:val="00DE4B0C"/>
    <w:rsid w:val="00DE53AF"/>
    <w:rsid w:val="00DE5FDA"/>
    <w:rsid w:val="00DE60D3"/>
    <w:rsid w:val="00DE61AA"/>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AD2"/>
    <w:rsid w:val="00E03B1D"/>
    <w:rsid w:val="00E03BEA"/>
    <w:rsid w:val="00E03C4C"/>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DDA"/>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4C"/>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1EE"/>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9C1"/>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256"/>
    <w:rsid w:val="00E57310"/>
    <w:rsid w:val="00E57328"/>
    <w:rsid w:val="00E6000E"/>
    <w:rsid w:val="00E60050"/>
    <w:rsid w:val="00E6014B"/>
    <w:rsid w:val="00E602C9"/>
    <w:rsid w:val="00E608B7"/>
    <w:rsid w:val="00E608E1"/>
    <w:rsid w:val="00E60E12"/>
    <w:rsid w:val="00E60F80"/>
    <w:rsid w:val="00E610FD"/>
    <w:rsid w:val="00E611D6"/>
    <w:rsid w:val="00E6134E"/>
    <w:rsid w:val="00E613CE"/>
    <w:rsid w:val="00E61663"/>
    <w:rsid w:val="00E61AF8"/>
    <w:rsid w:val="00E61DAC"/>
    <w:rsid w:val="00E61F86"/>
    <w:rsid w:val="00E62AF2"/>
    <w:rsid w:val="00E62C6B"/>
    <w:rsid w:val="00E62DDA"/>
    <w:rsid w:val="00E630F4"/>
    <w:rsid w:val="00E630F7"/>
    <w:rsid w:val="00E63673"/>
    <w:rsid w:val="00E63A8C"/>
    <w:rsid w:val="00E63D7F"/>
    <w:rsid w:val="00E63DA1"/>
    <w:rsid w:val="00E63E5E"/>
    <w:rsid w:val="00E643D0"/>
    <w:rsid w:val="00E64763"/>
    <w:rsid w:val="00E647DC"/>
    <w:rsid w:val="00E6484F"/>
    <w:rsid w:val="00E64B4F"/>
    <w:rsid w:val="00E64E3E"/>
    <w:rsid w:val="00E6504D"/>
    <w:rsid w:val="00E65A35"/>
    <w:rsid w:val="00E65A71"/>
    <w:rsid w:val="00E65D31"/>
    <w:rsid w:val="00E65E6B"/>
    <w:rsid w:val="00E6640D"/>
    <w:rsid w:val="00E664C0"/>
    <w:rsid w:val="00E666A1"/>
    <w:rsid w:val="00E6682F"/>
    <w:rsid w:val="00E67631"/>
    <w:rsid w:val="00E678C2"/>
    <w:rsid w:val="00E67C51"/>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20"/>
    <w:rsid w:val="00E7556D"/>
    <w:rsid w:val="00E755D3"/>
    <w:rsid w:val="00E75693"/>
    <w:rsid w:val="00E756FB"/>
    <w:rsid w:val="00E75B15"/>
    <w:rsid w:val="00E76141"/>
    <w:rsid w:val="00E76220"/>
    <w:rsid w:val="00E76270"/>
    <w:rsid w:val="00E76B45"/>
    <w:rsid w:val="00E77040"/>
    <w:rsid w:val="00E771D9"/>
    <w:rsid w:val="00E772C4"/>
    <w:rsid w:val="00E77655"/>
    <w:rsid w:val="00E77C90"/>
    <w:rsid w:val="00E77D67"/>
    <w:rsid w:val="00E8016D"/>
    <w:rsid w:val="00E802AF"/>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586D"/>
    <w:rsid w:val="00E86057"/>
    <w:rsid w:val="00E861F7"/>
    <w:rsid w:val="00E863CD"/>
    <w:rsid w:val="00E86489"/>
    <w:rsid w:val="00E864CA"/>
    <w:rsid w:val="00E86647"/>
    <w:rsid w:val="00E86BF7"/>
    <w:rsid w:val="00E86C0C"/>
    <w:rsid w:val="00E86C25"/>
    <w:rsid w:val="00E87182"/>
    <w:rsid w:val="00E872FF"/>
    <w:rsid w:val="00E87404"/>
    <w:rsid w:val="00E877F1"/>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481E"/>
    <w:rsid w:val="00E952FF"/>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4F37"/>
    <w:rsid w:val="00EB534C"/>
    <w:rsid w:val="00EB55D2"/>
    <w:rsid w:val="00EB56E5"/>
    <w:rsid w:val="00EB5709"/>
    <w:rsid w:val="00EB5A08"/>
    <w:rsid w:val="00EB5C31"/>
    <w:rsid w:val="00EB5D33"/>
    <w:rsid w:val="00EB5F28"/>
    <w:rsid w:val="00EB5FF7"/>
    <w:rsid w:val="00EB603C"/>
    <w:rsid w:val="00EB667D"/>
    <w:rsid w:val="00EB6721"/>
    <w:rsid w:val="00EB6BAC"/>
    <w:rsid w:val="00EB6C53"/>
    <w:rsid w:val="00EB6CB1"/>
    <w:rsid w:val="00EB720A"/>
    <w:rsid w:val="00EB7495"/>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A68"/>
    <w:rsid w:val="00EC7EE8"/>
    <w:rsid w:val="00ED029D"/>
    <w:rsid w:val="00ED0DE8"/>
    <w:rsid w:val="00ED0EB9"/>
    <w:rsid w:val="00ED1366"/>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5BE"/>
    <w:rsid w:val="00ED7BAF"/>
    <w:rsid w:val="00EE0318"/>
    <w:rsid w:val="00EE08BC"/>
    <w:rsid w:val="00EE0935"/>
    <w:rsid w:val="00EE0982"/>
    <w:rsid w:val="00EE09EA"/>
    <w:rsid w:val="00EE0A49"/>
    <w:rsid w:val="00EE0A4D"/>
    <w:rsid w:val="00EE0D5E"/>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18"/>
    <w:rsid w:val="00EE3692"/>
    <w:rsid w:val="00EE3DCB"/>
    <w:rsid w:val="00EE4825"/>
    <w:rsid w:val="00EE4A9A"/>
    <w:rsid w:val="00EE5112"/>
    <w:rsid w:val="00EE539F"/>
    <w:rsid w:val="00EE551F"/>
    <w:rsid w:val="00EE5ECD"/>
    <w:rsid w:val="00EE62B4"/>
    <w:rsid w:val="00EE636D"/>
    <w:rsid w:val="00EE66B1"/>
    <w:rsid w:val="00EE6DDE"/>
    <w:rsid w:val="00EE6EDF"/>
    <w:rsid w:val="00EE7040"/>
    <w:rsid w:val="00EE752C"/>
    <w:rsid w:val="00EE78ED"/>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32A"/>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1E4C"/>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37"/>
    <w:rsid w:val="00F318E7"/>
    <w:rsid w:val="00F31F17"/>
    <w:rsid w:val="00F3236F"/>
    <w:rsid w:val="00F32374"/>
    <w:rsid w:val="00F324D9"/>
    <w:rsid w:val="00F32DD1"/>
    <w:rsid w:val="00F32F0E"/>
    <w:rsid w:val="00F32F3E"/>
    <w:rsid w:val="00F33140"/>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12"/>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3BA"/>
    <w:rsid w:val="00F6442A"/>
    <w:rsid w:val="00F648A2"/>
    <w:rsid w:val="00F64928"/>
    <w:rsid w:val="00F64966"/>
    <w:rsid w:val="00F64C34"/>
    <w:rsid w:val="00F65920"/>
    <w:rsid w:val="00F65961"/>
    <w:rsid w:val="00F65B2F"/>
    <w:rsid w:val="00F65B9D"/>
    <w:rsid w:val="00F65E8A"/>
    <w:rsid w:val="00F65E91"/>
    <w:rsid w:val="00F660B8"/>
    <w:rsid w:val="00F6617D"/>
    <w:rsid w:val="00F663A2"/>
    <w:rsid w:val="00F66709"/>
    <w:rsid w:val="00F669E3"/>
    <w:rsid w:val="00F66AD3"/>
    <w:rsid w:val="00F66AF7"/>
    <w:rsid w:val="00F66FB6"/>
    <w:rsid w:val="00F672EB"/>
    <w:rsid w:val="00F6753C"/>
    <w:rsid w:val="00F675F0"/>
    <w:rsid w:val="00F67906"/>
    <w:rsid w:val="00F67A85"/>
    <w:rsid w:val="00F67C3F"/>
    <w:rsid w:val="00F67D0D"/>
    <w:rsid w:val="00F71026"/>
    <w:rsid w:val="00F71042"/>
    <w:rsid w:val="00F710A0"/>
    <w:rsid w:val="00F710D9"/>
    <w:rsid w:val="00F712AF"/>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58A"/>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A18"/>
    <w:rsid w:val="00F86B20"/>
    <w:rsid w:val="00F86C43"/>
    <w:rsid w:val="00F86F84"/>
    <w:rsid w:val="00F8718E"/>
    <w:rsid w:val="00F87201"/>
    <w:rsid w:val="00F87317"/>
    <w:rsid w:val="00F879C6"/>
    <w:rsid w:val="00F87D07"/>
    <w:rsid w:val="00F87D16"/>
    <w:rsid w:val="00F901C2"/>
    <w:rsid w:val="00F902D2"/>
    <w:rsid w:val="00F9036F"/>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2A1F"/>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2E41"/>
    <w:rsid w:val="00FA33A2"/>
    <w:rsid w:val="00FA33E4"/>
    <w:rsid w:val="00FA3871"/>
    <w:rsid w:val="00FA3C84"/>
    <w:rsid w:val="00FA40CF"/>
    <w:rsid w:val="00FA4131"/>
    <w:rsid w:val="00FA4989"/>
    <w:rsid w:val="00FA4EAE"/>
    <w:rsid w:val="00FA4EDE"/>
    <w:rsid w:val="00FA50E8"/>
    <w:rsid w:val="00FA526F"/>
    <w:rsid w:val="00FA53C1"/>
    <w:rsid w:val="00FA54E9"/>
    <w:rsid w:val="00FA5527"/>
    <w:rsid w:val="00FA558C"/>
    <w:rsid w:val="00FA5597"/>
    <w:rsid w:val="00FA5710"/>
    <w:rsid w:val="00FA5871"/>
    <w:rsid w:val="00FA589E"/>
    <w:rsid w:val="00FA5909"/>
    <w:rsid w:val="00FA5A96"/>
    <w:rsid w:val="00FA5AD0"/>
    <w:rsid w:val="00FA6225"/>
    <w:rsid w:val="00FA656D"/>
    <w:rsid w:val="00FA65C9"/>
    <w:rsid w:val="00FA6686"/>
    <w:rsid w:val="00FA6A8C"/>
    <w:rsid w:val="00FA6BB5"/>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5B76"/>
    <w:rsid w:val="00FC65A0"/>
    <w:rsid w:val="00FC68AD"/>
    <w:rsid w:val="00FC6B41"/>
    <w:rsid w:val="00FC6D8C"/>
    <w:rsid w:val="00FC6E53"/>
    <w:rsid w:val="00FC791E"/>
    <w:rsid w:val="00FC7F93"/>
    <w:rsid w:val="00FD04AA"/>
    <w:rsid w:val="00FD0EEA"/>
    <w:rsid w:val="00FD10D2"/>
    <w:rsid w:val="00FD1600"/>
    <w:rsid w:val="00FD16EC"/>
    <w:rsid w:val="00FD1B2C"/>
    <w:rsid w:val="00FD2144"/>
    <w:rsid w:val="00FD235B"/>
    <w:rsid w:val="00FD2401"/>
    <w:rsid w:val="00FD2440"/>
    <w:rsid w:val="00FD269B"/>
    <w:rsid w:val="00FD26C8"/>
    <w:rsid w:val="00FD2804"/>
    <w:rsid w:val="00FD282A"/>
    <w:rsid w:val="00FD2A71"/>
    <w:rsid w:val="00FD2F4A"/>
    <w:rsid w:val="00FD3124"/>
    <w:rsid w:val="00FD37F5"/>
    <w:rsid w:val="00FD3905"/>
    <w:rsid w:val="00FD4898"/>
    <w:rsid w:val="00FD4CC0"/>
    <w:rsid w:val="00FD4D91"/>
    <w:rsid w:val="00FD55E1"/>
    <w:rsid w:val="00FD5999"/>
    <w:rsid w:val="00FD59E3"/>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4"/>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2D45DF"/>
    <w:pPr>
      <w:autoSpaceDE w:val="0"/>
      <w:autoSpaceDN w:val="0"/>
      <w:adjustRightInd w:val="0"/>
    </w:pPr>
    <w:rPr>
      <w:rFonts w:ascii="Times New Roman" w:hAnsi="Times New Roman"/>
      <w:color w:val="000000"/>
      <w:sz w:val="24"/>
      <w:szCs w:val="24"/>
    </w:rPr>
  </w:style>
  <w:style w:type="character" w:styleId="Strong">
    <w:name w:val="Strong"/>
    <w:uiPriority w:val="22"/>
    <w:qFormat/>
    <w:rsid w:val="00AF0E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7F4F14-6498-4E67-835C-30699F42F6B3}">
  <ds:schemaRefs>
    <ds:schemaRef ds:uri="http://schemas.openxmlformats.org/officeDocument/2006/bibliography"/>
  </ds:schemaRefs>
</ds:datastoreItem>
</file>

<file path=customXml/itemProps2.xml><?xml version="1.0" encoding="utf-8"?>
<ds:datastoreItem xmlns:ds="http://schemas.openxmlformats.org/officeDocument/2006/customXml" ds:itemID="{B95DD7A6-9DEE-4AE9-8257-687D16EE2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87</cp:revision>
  <cp:lastPrinted>2017-06-16T20:54:00Z</cp:lastPrinted>
  <dcterms:created xsi:type="dcterms:W3CDTF">2021-08-05T14:16:00Z</dcterms:created>
  <dcterms:modified xsi:type="dcterms:W3CDTF">2021-08-07T01:56:00Z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